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FB69E0">
        <w:fldChar w:fldCharType="begin"/>
      </w:r>
      <w:r w:rsidR="00FB69E0">
        <w:instrText xml:space="preserve"> DOCPROPERTY  TSG/WGRef  \* MERGEFORMAT </w:instrText>
      </w:r>
      <w:r w:rsidR="00FB69E0">
        <w:fldChar w:fldCharType="separate"/>
      </w:r>
      <w:r w:rsidR="003609EF">
        <w:rPr>
          <w:b/>
          <w:noProof/>
          <w:sz w:val="24"/>
        </w:rPr>
        <w:t>SA2</w:t>
      </w:r>
      <w:r w:rsidR="00FB69E0">
        <w:rPr>
          <w:b/>
          <w:noProof/>
          <w:sz w:val="24"/>
        </w:rPr>
        <w:fldChar w:fldCharType="end"/>
      </w:r>
      <w:r w:rsidR="00C66BA2">
        <w:rPr>
          <w:b/>
          <w:noProof/>
          <w:sz w:val="24"/>
        </w:rPr>
        <w:t xml:space="preserve"> </w:t>
      </w:r>
      <w:r>
        <w:rPr>
          <w:b/>
          <w:noProof/>
          <w:sz w:val="24"/>
        </w:rPr>
        <w:t>Meeting #</w:t>
      </w:r>
      <w:r w:rsidR="00FB69E0">
        <w:fldChar w:fldCharType="begin"/>
      </w:r>
      <w:r w:rsidR="00FB69E0">
        <w:instrText xml:space="preserve"> DOCPROPERTY  MtgSeq  \* MERGEFORMAT </w:instrText>
      </w:r>
      <w:r w:rsidR="00FB69E0">
        <w:fldChar w:fldCharType="separate"/>
      </w:r>
      <w:r w:rsidR="00EB09B7" w:rsidRPr="00EB09B7">
        <w:rPr>
          <w:b/>
          <w:noProof/>
          <w:sz w:val="24"/>
        </w:rPr>
        <w:t>150</w:t>
      </w:r>
      <w:r w:rsidR="00FB69E0">
        <w:rPr>
          <w:b/>
          <w:noProof/>
          <w:sz w:val="24"/>
        </w:rPr>
        <w:fldChar w:fldCharType="end"/>
      </w:r>
      <w:r w:rsidR="00FB69E0">
        <w:fldChar w:fldCharType="begin"/>
      </w:r>
      <w:r w:rsidR="00FB69E0">
        <w:instrText xml:space="preserve"> DOCPROPERTY  MtgTitle  \* MERGEFORMAT </w:instrText>
      </w:r>
      <w:r w:rsidR="00FB69E0">
        <w:fldChar w:fldCharType="separate"/>
      </w:r>
      <w:r w:rsidR="00EB09B7">
        <w:rPr>
          <w:b/>
          <w:noProof/>
          <w:sz w:val="24"/>
        </w:rPr>
        <w:t>-e</w:t>
      </w:r>
      <w:r w:rsidR="00FB69E0">
        <w:rPr>
          <w:b/>
          <w:noProof/>
          <w:sz w:val="24"/>
        </w:rPr>
        <w:fldChar w:fldCharType="end"/>
      </w:r>
      <w:r>
        <w:rPr>
          <w:b/>
          <w:i/>
          <w:noProof/>
          <w:sz w:val="28"/>
        </w:rPr>
        <w:tab/>
      </w:r>
      <w:r w:rsidR="00FB69E0">
        <w:fldChar w:fldCharType="begin"/>
      </w:r>
      <w:r w:rsidR="00FB69E0">
        <w:instrText xml:space="preserve"> DOCPROPERTY  Tdoc#  \* MERGEFORMAT </w:instrText>
      </w:r>
      <w:r w:rsidR="00FB69E0">
        <w:fldChar w:fldCharType="separate"/>
      </w:r>
      <w:r w:rsidR="00E13F3D" w:rsidRPr="00E13F3D">
        <w:rPr>
          <w:b/>
          <w:i/>
          <w:noProof/>
          <w:sz w:val="28"/>
        </w:rPr>
        <w:t>S2-2202960</w:t>
      </w:r>
      <w:r w:rsidR="00FB69E0">
        <w:rPr>
          <w:b/>
          <w:i/>
          <w:noProof/>
          <w:sz w:val="28"/>
        </w:rPr>
        <w:fldChar w:fldCharType="end"/>
      </w:r>
    </w:p>
    <w:p w14:paraId="7CB45193" w14:textId="77777777" w:rsidR="001E41F3" w:rsidRDefault="00FB69E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6th Apr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12th Apr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B69E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B69E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B69E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B69E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E1B478" w:rsidR="00F25D98" w:rsidRDefault="009D4F2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D569B0" w:rsidR="00F25D98" w:rsidRDefault="009D4F2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50E803" w:rsidR="00F25D98" w:rsidRDefault="009D4F2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proofErr w:type="spellStart"/>
            <w:r w:rsidR="002640DD">
              <w:t>Miscelaneous</w:t>
            </w:r>
            <w:proofErr w:type="spellEnd"/>
            <w:r w:rsidR="002640DD">
              <w:t xml:space="preserve"> corrections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B69E0">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FE9568" w:rsidR="001E41F3" w:rsidRDefault="009D4F27" w:rsidP="00547111">
            <w:pPr>
              <w:pStyle w:val="CRCoverPage"/>
              <w:spacing w:after="0"/>
              <w:ind w:left="100"/>
              <w:rPr>
                <w:noProof/>
              </w:rPr>
            </w:pPr>
            <w:r>
              <w:t>S2</w:t>
            </w:r>
            <w:r w:rsidR="00FB69E0">
              <w:fldChar w:fldCharType="begin"/>
            </w:r>
            <w:r w:rsidR="00FB69E0">
              <w:instrText xml:space="preserve"> DOCPROPERTY  SourceIfTsg  \* MERGEFORMAT </w:instrText>
            </w:r>
            <w:r w:rsidR="00FB69E0">
              <w:fldChar w:fldCharType="separate"/>
            </w:r>
            <w:r w:rsidR="00FB69E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B69E0">
            <w:pPr>
              <w:pStyle w:val="CRCoverPage"/>
              <w:spacing w:after="0"/>
              <w:ind w:left="100"/>
              <w:rPr>
                <w:noProof/>
              </w:rPr>
            </w:pPr>
            <w:r>
              <w:fldChar w:fldCharType="begin"/>
            </w:r>
            <w:r>
              <w:instrText xml:space="preserve"> DOCPROPERTY  RelatedWis  \* MERGEFORMAT </w:instrText>
            </w:r>
            <w:r>
              <w:fldChar w:fldCharType="separate"/>
            </w:r>
            <w:r w:rsidR="00E13F3D">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B69E0">
            <w:pPr>
              <w:pStyle w:val="CRCoverPage"/>
              <w:spacing w:after="0"/>
              <w:ind w:left="100"/>
              <w:rPr>
                <w:noProof/>
              </w:rPr>
            </w:pPr>
            <w:r>
              <w:fldChar w:fldCharType="begin"/>
            </w:r>
            <w:r>
              <w:instrText xml:space="preserve"> DOCPROPERTY  ResDate  \* MERGEFORMAT </w:instrText>
            </w:r>
            <w:r>
              <w:fldChar w:fldCharType="separate"/>
            </w:r>
            <w:r w:rsidR="00D24991">
              <w:rPr>
                <w:noProof/>
              </w:rPr>
              <w:t>2022-03-29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B69E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B69E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70A71C" w14:textId="77777777" w:rsidR="001E41F3" w:rsidRDefault="00514A1B" w:rsidP="00514A1B">
            <w:pPr>
              <w:pStyle w:val="CRCoverPage"/>
              <w:numPr>
                <w:ilvl w:val="0"/>
                <w:numId w:val="35"/>
              </w:numPr>
              <w:spacing w:after="0"/>
              <w:rPr>
                <w:noProof/>
              </w:rPr>
            </w:pPr>
            <w:r>
              <w:rPr>
                <w:noProof/>
              </w:rPr>
              <w:t xml:space="preserve">Master key (MSK) updated as described in TS 33.501 is missing. SA2 received the related LS </w:t>
            </w:r>
            <w:r w:rsidRPr="00514A1B">
              <w:rPr>
                <w:noProof/>
              </w:rPr>
              <w:t>S2-2202773</w:t>
            </w:r>
            <w:r>
              <w:rPr>
                <w:noProof/>
              </w:rPr>
              <w:t xml:space="preserve"> from CT1.</w:t>
            </w:r>
          </w:p>
          <w:p w14:paraId="1A47AB50" w14:textId="2C2B9C0C" w:rsidR="00514A1B" w:rsidRDefault="00514A1B" w:rsidP="00514A1B">
            <w:pPr>
              <w:pStyle w:val="CRCoverPage"/>
              <w:numPr>
                <w:ilvl w:val="0"/>
                <w:numId w:val="35"/>
              </w:numPr>
              <w:spacing w:after="0"/>
              <w:rPr>
                <w:noProof/>
              </w:rPr>
            </w:pPr>
            <w:r>
              <w:rPr>
                <w:noProof/>
              </w:rPr>
              <w:t>Some mistakes from the large location dependent C</w:t>
            </w:r>
            <w:r w:rsidR="009D4F27">
              <w:rPr>
                <w:noProof/>
              </w:rPr>
              <w:t>R</w:t>
            </w:r>
            <w:r>
              <w:rPr>
                <w:noProof/>
              </w:rPr>
              <w:t xml:space="preserve"> agreed at the last meeting should be corrected</w:t>
            </w:r>
          </w:p>
          <w:p w14:paraId="1B458A78" w14:textId="77777777" w:rsidR="00514A1B" w:rsidRDefault="00514A1B" w:rsidP="00514A1B">
            <w:pPr>
              <w:pStyle w:val="CRCoverPage"/>
              <w:numPr>
                <w:ilvl w:val="0"/>
                <w:numId w:val="35"/>
              </w:numPr>
              <w:spacing w:after="0"/>
              <w:rPr>
                <w:noProof/>
              </w:rPr>
            </w:pPr>
            <w:r>
              <w:rPr>
                <w:noProof/>
              </w:rPr>
              <w:t>For session creation with PCC wrong message flow for notification in flow and missing event definition.</w:t>
            </w:r>
          </w:p>
          <w:p w14:paraId="304D7BB2" w14:textId="77777777" w:rsidR="00514A1B" w:rsidRDefault="00514A1B" w:rsidP="00514A1B">
            <w:pPr>
              <w:pStyle w:val="CRCoverPage"/>
              <w:numPr>
                <w:ilvl w:val="0"/>
                <w:numId w:val="35"/>
              </w:numPr>
              <w:spacing w:after="0"/>
              <w:rPr>
                <w:noProof/>
              </w:rPr>
            </w:pPr>
            <w:r>
              <w:rPr>
                <w:noProof/>
              </w:rPr>
              <w:t xml:space="preserve">Inconsistencies between </w:t>
            </w:r>
            <w:proofErr w:type="spellStart"/>
            <w:r w:rsidRPr="00694575">
              <w:rPr>
                <w:lang w:eastAsia="zh-CN"/>
              </w:rPr>
              <w:t>Namf_MB</w:t>
            </w:r>
            <w:r>
              <w:rPr>
                <w:lang w:eastAsia="zh-CN"/>
              </w:rPr>
              <w:t>S</w:t>
            </w:r>
            <w:r w:rsidRPr="00694575">
              <w:rPr>
                <w:lang w:eastAsia="zh-CN"/>
              </w:rPr>
              <w:t>Broadcast</w:t>
            </w:r>
            <w:r>
              <w:rPr>
                <w:lang w:eastAsia="zh-CN"/>
              </w:rPr>
              <w:t>_</w:t>
            </w:r>
            <w:r>
              <w:t>Context</w:t>
            </w:r>
            <w:r>
              <w:rPr>
                <w:lang w:eastAsia="zh-CN"/>
              </w:rPr>
              <w:t>Update</w:t>
            </w:r>
            <w:proofErr w:type="spellEnd"/>
            <w:r w:rsidRPr="00694575">
              <w:rPr>
                <w:lang w:eastAsia="zh-CN"/>
              </w:rPr>
              <w:t xml:space="preserve"> </w:t>
            </w:r>
            <w:r w:rsidRPr="00F34A4F">
              <w:t>service operation</w:t>
            </w:r>
            <w:r>
              <w:t xml:space="preserve"> parameters and Broadcast Update </w:t>
            </w:r>
            <w:proofErr w:type="spellStart"/>
            <w:r>
              <w:t>callflow</w:t>
            </w:r>
            <w:proofErr w:type="spellEnd"/>
            <w:r>
              <w:t xml:space="preserve">. Also unclear how the AMF can determine which </w:t>
            </w:r>
            <w:proofErr w:type="spellStart"/>
            <w:r>
              <w:t>gNBs</w:t>
            </w:r>
            <w:proofErr w:type="spellEnd"/>
            <w:r>
              <w:t xml:space="preserve"> to contact because it cannot inspect changes in the N2 container.</w:t>
            </w:r>
          </w:p>
          <w:p w14:paraId="57971268" w14:textId="77777777" w:rsidR="00514A1B" w:rsidRDefault="00514A1B" w:rsidP="00514A1B">
            <w:pPr>
              <w:pStyle w:val="CRCoverPage"/>
              <w:numPr>
                <w:ilvl w:val="0"/>
                <w:numId w:val="35"/>
              </w:numPr>
              <w:spacing w:after="0"/>
              <w:rPr>
                <w:noProof/>
              </w:rPr>
            </w:pPr>
            <w:r>
              <w:rPr>
                <w:noProof/>
              </w:rPr>
              <w:t xml:space="preserve">MBS FSA ID should only ne input but no output of </w:t>
            </w:r>
            <w:proofErr w:type="spellStart"/>
            <w:r w:rsidRPr="00423396">
              <w:rPr>
                <w:lang w:eastAsia="zh-CN"/>
              </w:rPr>
              <w:t>Nnef_</w:t>
            </w:r>
            <w:r w:rsidRPr="00423396">
              <w:rPr>
                <w:rFonts w:hint="eastAsia"/>
                <w:lang w:eastAsia="zh-CN"/>
              </w:rPr>
              <w:t>MBS</w:t>
            </w:r>
            <w:r w:rsidRPr="00423396">
              <w:rPr>
                <w:lang w:eastAsia="zh-CN"/>
              </w:rPr>
              <w:t>Session_</w:t>
            </w:r>
            <w:r w:rsidRPr="00423396">
              <w:rPr>
                <w:rFonts w:hint="eastAsia"/>
                <w:lang w:eastAsia="zh-CN"/>
              </w:rPr>
              <w:t>Update</w:t>
            </w:r>
            <w:proofErr w:type="spellEnd"/>
            <w:r>
              <w:rPr>
                <w:lang w:eastAsia="zh-CN"/>
              </w:rPr>
              <w:t xml:space="preserve"> service operation.</w:t>
            </w:r>
          </w:p>
          <w:p w14:paraId="708AA7DE" w14:textId="096711FD" w:rsidR="00514A1B" w:rsidRDefault="00514A1B" w:rsidP="00514A1B">
            <w:pPr>
              <w:pStyle w:val="CRCoverPage"/>
              <w:numPr>
                <w:ilvl w:val="0"/>
                <w:numId w:val="35"/>
              </w:numPr>
              <w:spacing w:after="0"/>
              <w:rPr>
                <w:noProof/>
              </w:rPr>
            </w:pPr>
            <w:r>
              <w:rPr>
                <w:lang w:eastAsia="zh-CN"/>
              </w:rPr>
              <w:t>Some editor´s notes in PCC related service operations are already resolved and can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B10917" w14:textId="3E68F289" w:rsidR="00514A1B" w:rsidRDefault="00514A1B" w:rsidP="00514A1B">
            <w:pPr>
              <w:pStyle w:val="CRCoverPage"/>
              <w:numPr>
                <w:ilvl w:val="0"/>
                <w:numId w:val="36"/>
              </w:numPr>
              <w:spacing w:after="0"/>
              <w:rPr>
                <w:noProof/>
              </w:rPr>
            </w:pPr>
            <w:r>
              <w:rPr>
                <w:noProof/>
              </w:rPr>
              <w:t xml:space="preserve">Introduce Master key (MSK) </w:t>
            </w:r>
            <w:r w:rsidR="009D4F27">
              <w:rPr>
                <w:noProof/>
              </w:rPr>
              <w:t>in suitable service operations and flows.</w:t>
            </w:r>
            <w:r>
              <w:rPr>
                <w:noProof/>
              </w:rPr>
              <w:t>.</w:t>
            </w:r>
          </w:p>
          <w:p w14:paraId="50B65FE4" w14:textId="427EA238" w:rsidR="00514A1B" w:rsidRDefault="009D4F27" w:rsidP="00514A1B">
            <w:pPr>
              <w:pStyle w:val="CRCoverPage"/>
              <w:numPr>
                <w:ilvl w:val="0"/>
                <w:numId w:val="36"/>
              </w:numPr>
              <w:spacing w:after="0"/>
              <w:rPr>
                <w:noProof/>
              </w:rPr>
            </w:pPr>
            <w:r>
              <w:rPr>
                <w:noProof/>
              </w:rPr>
              <w:t>Correct mistakes related to</w:t>
            </w:r>
            <w:r w:rsidR="00514A1B">
              <w:rPr>
                <w:noProof/>
              </w:rPr>
              <w:t xml:space="preserve"> large dependent </w:t>
            </w:r>
            <w:r>
              <w:rPr>
                <w:noProof/>
              </w:rPr>
              <w:t>services.</w:t>
            </w:r>
          </w:p>
          <w:p w14:paraId="7F8991EE" w14:textId="7D334524" w:rsidR="00514A1B" w:rsidRDefault="009D4F27" w:rsidP="00514A1B">
            <w:pPr>
              <w:pStyle w:val="CRCoverPage"/>
              <w:numPr>
                <w:ilvl w:val="0"/>
                <w:numId w:val="36"/>
              </w:numPr>
              <w:spacing w:after="0"/>
              <w:rPr>
                <w:noProof/>
              </w:rPr>
            </w:pPr>
            <w:r>
              <w:rPr>
                <w:noProof/>
              </w:rPr>
              <w:t>Complete Notification in the session creation with PCC flow</w:t>
            </w:r>
            <w:r w:rsidR="00514A1B">
              <w:rPr>
                <w:noProof/>
              </w:rPr>
              <w:t>.</w:t>
            </w:r>
          </w:p>
          <w:p w14:paraId="5BB04B13" w14:textId="7331622C" w:rsidR="00514A1B" w:rsidRDefault="009D4F27" w:rsidP="00514A1B">
            <w:pPr>
              <w:pStyle w:val="CRCoverPage"/>
              <w:numPr>
                <w:ilvl w:val="0"/>
                <w:numId w:val="36"/>
              </w:numPr>
              <w:spacing w:after="0"/>
              <w:rPr>
                <w:noProof/>
              </w:rPr>
            </w:pPr>
            <w:r>
              <w:rPr>
                <w:noProof/>
              </w:rPr>
              <w:t xml:space="preserve">Fix parmeter </w:t>
            </w:r>
            <w:r w:rsidR="00514A1B">
              <w:rPr>
                <w:noProof/>
              </w:rPr>
              <w:t xml:space="preserve">Inconsistencies between </w:t>
            </w:r>
            <w:proofErr w:type="spellStart"/>
            <w:r w:rsidR="00514A1B" w:rsidRPr="00694575">
              <w:rPr>
                <w:lang w:eastAsia="zh-CN"/>
              </w:rPr>
              <w:t>Namf_MB</w:t>
            </w:r>
            <w:r w:rsidR="00514A1B">
              <w:rPr>
                <w:lang w:eastAsia="zh-CN"/>
              </w:rPr>
              <w:t>S</w:t>
            </w:r>
            <w:r w:rsidR="00514A1B" w:rsidRPr="00694575">
              <w:rPr>
                <w:lang w:eastAsia="zh-CN"/>
              </w:rPr>
              <w:t>Broadcast</w:t>
            </w:r>
            <w:r w:rsidR="00514A1B">
              <w:rPr>
                <w:lang w:eastAsia="zh-CN"/>
              </w:rPr>
              <w:t>_</w:t>
            </w:r>
            <w:r w:rsidR="00514A1B">
              <w:t>Context</w:t>
            </w:r>
            <w:r w:rsidR="00514A1B">
              <w:rPr>
                <w:lang w:eastAsia="zh-CN"/>
              </w:rPr>
              <w:t>Update</w:t>
            </w:r>
            <w:proofErr w:type="spellEnd"/>
            <w:r w:rsidR="00514A1B" w:rsidRPr="00694575">
              <w:rPr>
                <w:lang w:eastAsia="zh-CN"/>
              </w:rPr>
              <w:t xml:space="preserve"> </w:t>
            </w:r>
            <w:r w:rsidR="00514A1B" w:rsidRPr="00F34A4F">
              <w:t>service operation</w:t>
            </w:r>
            <w:r w:rsidR="00514A1B">
              <w:t xml:space="preserve"> parameters and Broadcast Update </w:t>
            </w:r>
            <w:proofErr w:type="spellStart"/>
            <w:r w:rsidR="00514A1B">
              <w:t>callflow</w:t>
            </w:r>
            <w:proofErr w:type="spellEnd"/>
            <w:r w:rsidR="00514A1B">
              <w:t>.</w:t>
            </w:r>
            <w:r>
              <w:t xml:space="preserve"> Add flag to tell AMF whether N2 container was changed.</w:t>
            </w:r>
          </w:p>
          <w:p w14:paraId="7AF4E3D8" w14:textId="77777777" w:rsidR="009D4F27" w:rsidRDefault="009D4F27" w:rsidP="009D4F27">
            <w:pPr>
              <w:pStyle w:val="CRCoverPage"/>
              <w:numPr>
                <w:ilvl w:val="0"/>
                <w:numId w:val="36"/>
              </w:numPr>
              <w:spacing w:after="0"/>
              <w:rPr>
                <w:noProof/>
              </w:rPr>
            </w:pPr>
            <w:r>
              <w:rPr>
                <w:noProof/>
              </w:rPr>
              <w:t xml:space="preserve">Remove </w:t>
            </w:r>
            <w:r w:rsidR="00514A1B">
              <w:rPr>
                <w:noProof/>
              </w:rPr>
              <w:t xml:space="preserve">MBS FSA ID </w:t>
            </w:r>
            <w:r>
              <w:rPr>
                <w:noProof/>
              </w:rPr>
              <w:t>as</w:t>
            </w:r>
            <w:r w:rsidR="00514A1B">
              <w:rPr>
                <w:noProof/>
              </w:rPr>
              <w:t xml:space="preserve"> output of </w:t>
            </w:r>
            <w:proofErr w:type="spellStart"/>
            <w:r w:rsidR="00514A1B" w:rsidRPr="00423396">
              <w:rPr>
                <w:lang w:eastAsia="zh-CN"/>
              </w:rPr>
              <w:t>Nnef_</w:t>
            </w:r>
            <w:r w:rsidR="00514A1B" w:rsidRPr="00423396">
              <w:rPr>
                <w:rFonts w:hint="eastAsia"/>
                <w:lang w:eastAsia="zh-CN"/>
              </w:rPr>
              <w:t>MBS</w:t>
            </w:r>
            <w:r w:rsidR="00514A1B" w:rsidRPr="00423396">
              <w:rPr>
                <w:lang w:eastAsia="zh-CN"/>
              </w:rPr>
              <w:t>Session_</w:t>
            </w:r>
            <w:r w:rsidR="00514A1B" w:rsidRPr="00423396">
              <w:rPr>
                <w:rFonts w:hint="eastAsia"/>
                <w:lang w:eastAsia="zh-CN"/>
              </w:rPr>
              <w:t>Update</w:t>
            </w:r>
            <w:proofErr w:type="spellEnd"/>
            <w:r w:rsidR="00514A1B">
              <w:rPr>
                <w:lang w:eastAsia="zh-CN"/>
              </w:rPr>
              <w:t xml:space="preserve"> service operation.</w:t>
            </w:r>
          </w:p>
          <w:p w14:paraId="31C656EC" w14:textId="7F4E2012" w:rsidR="001E41F3" w:rsidRDefault="009D4F27" w:rsidP="009D4F27">
            <w:pPr>
              <w:pStyle w:val="CRCoverPage"/>
              <w:numPr>
                <w:ilvl w:val="0"/>
                <w:numId w:val="36"/>
              </w:numPr>
              <w:spacing w:after="0"/>
              <w:rPr>
                <w:noProof/>
              </w:rPr>
            </w:pPr>
            <w:r>
              <w:rPr>
                <w:lang w:eastAsia="zh-CN"/>
              </w:rPr>
              <w:t>Remove resolved</w:t>
            </w:r>
            <w:r w:rsidR="00514A1B">
              <w:rPr>
                <w:lang w:eastAsia="zh-CN"/>
              </w:rPr>
              <w:t xml:space="preserve"> editor´s notes in PCC related service operations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C2A513" w:rsidR="001E41F3" w:rsidRDefault="009D4F27">
            <w:pPr>
              <w:pStyle w:val="CRCoverPage"/>
              <w:spacing w:after="0"/>
              <w:ind w:left="100"/>
              <w:rPr>
                <w:noProof/>
              </w:rPr>
            </w:pPr>
            <w:r>
              <w:rPr>
                <w:noProof/>
              </w:rPr>
              <w:t>MSK upadtes not supported and varios smaller mistakes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8D7251" w:rsidR="001E41F3" w:rsidRDefault="000B6924">
            <w:pPr>
              <w:pStyle w:val="CRCoverPage"/>
              <w:spacing w:after="0"/>
              <w:ind w:left="100"/>
              <w:rPr>
                <w:noProof/>
              </w:rPr>
            </w:pPr>
            <w:r>
              <w:rPr>
                <w:rFonts w:eastAsia="DengXian" w:hint="eastAsia"/>
              </w:rPr>
              <w:t>6</w:t>
            </w:r>
            <w:r>
              <w:rPr>
                <w:rFonts w:eastAsia="DengXian"/>
              </w:rPr>
              <w:t xml:space="preserve">.2.3, </w:t>
            </w:r>
            <w:r>
              <w:t xml:space="preserve">7.1.1.2, 7.1.1.3, 7.1.1.6, </w:t>
            </w:r>
            <w:ins w:id="1" w:author="Nokia r01" w:date="2022-04-06T09:12:00Z">
              <w:r w:rsidR="00FB69E0" w:rsidRPr="00731C5F">
                <w:rPr>
                  <w:rFonts w:eastAsia="MS Mincho"/>
                </w:rPr>
                <w:t>7.2.4.2.1</w:t>
              </w:r>
              <w:r w:rsidR="00FB69E0">
                <w:rPr>
                  <w:rFonts w:eastAsia="MS Mincho"/>
                </w:rPr>
                <w:t xml:space="preserve">, </w:t>
              </w:r>
            </w:ins>
            <w:r>
              <w:rPr>
                <w:lang w:eastAsia="ja-JP"/>
              </w:rPr>
              <w:t>7.2.4.2.6, 7.2.6, 7.3.3, 9.1.3.1, 9.1.3.4, 9.1.3.6</w:t>
            </w:r>
            <w:r w:rsidR="00514A1B">
              <w:rPr>
                <w:lang w:eastAsia="ja-JP"/>
              </w:rPr>
              <w:t>, 9.1.3.7, 9.2.2.1, 9.2.3.1, 9.3.2.3, 9.4.3.3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B6AEAB" w:rsidR="001E41F3" w:rsidRDefault="009D4F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57A194" w:rsidR="001E41F3" w:rsidRDefault="009D4F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DE5AE0" w:rsidR="001E41F3" w:rsidRDefault="009D4F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1E0433D" w14:textId="77777777" w:rsidR="001E33A9" w:rsidRDefault="001E33A9" w:rsidP="001E33A9">
      <w:pPr>
        <w:pStyle w:val="Heading3"/>
      </w:pPr>
      <w:bookmarkStart w:id="2" w:name="_Toc98840210"/>
      <w:r>
        <w:rPr>
          <w:rFonts w:eastAsia="DengXian" w:hint="eastAsia"/>
        </w:rPr>
        <w:lastRenderedPageBreak/>
        <w:t>6</w:t>
      </w:r>
      <w:r>
        <w:rPr>
          <w:rFonts w:eastAsia="DengXian"/>
        </w:rPr>
        <w:t>.2.3</w:t>
      </w:r>
      <w:r>
        <w:tab/>
      </w:r>
      <w:r>
        <w:rPr>
          <w:lang w:eastAsia="zh-CN"/>
        </w:rPr>
        <w:t>Location dependent MBS service</w:t>
      </w:r>
      <w:bookmarkEnd w:id="2"/>
    </w:p>
    <w:p w14:paraId="63803ED2" w14:textId="77777777" w:rsidR="001E33A9" w:rsidRDefault="001E33A9" w:rsidP="001E33A9">
      <w:pPr>
        <w:rPr>
          <w:lang w:eastAsia="zh-CN"/>
        </w:rPr>
      </w:pPr>
      <w:r>
        <w:rPr>
          <w:lang w:eastAsia="zh-CN"/>
        </w:rPr>
        <w:t xml:space="preserve">A location dependent MBS is </w:t>
      </w:r>
      <w:r>
        <w:rPr>
          <w:lang w:val="en-US" w:eastAsia="zh-CN"/>
        </w:rPr>
        <w:t>identified by MBS Session ID, and</w:t>
      </w:r>
      <w:r>
        <w:rPr>
          <w:lang w:eastAsia="zh-CN"/>
        </w:rPr>
        <w:t xml:space="preserve"> provided in several MBS service areas. The location dependent MBS service enables distribution of different content data to different MBS service areas. The same MBS Session ID is used but a different </w:t>
      </w:r>
      <w:r w:rsidRPr="00BF02BF">
        <w:rPr>
          <w:lang w:eastAsia="zh-CN"/>
        </w:rPr>
        <w:t>Area Session</w:t>
      </w:r>
      <w:r>
        <w:rPr>
          <w:lang w:eastAsia="zh-CN"/>
        </w:rPr>
        <w:t xml:space="preserve"> ID is used for each MBS service area. The </w:t>
      </w:r>
      <w:r w:rsidRPr="00BF02BF">
        <w:rPr>
          <w:lang w:eastAsia="zh-CN"/>
        </w:rPr>
        <w:t>Area Session</w:t>
      </w:r>
      <w:r>
        <w:rPr>
          <w:lang w:eastAsia="zh-CN"/>
        </w:rPr>
        <w:t xml:space="preserve"> ID is used, in combination with MBS Session ID, to uniquely identify the service area specific part of the content data of the MBS service within 5GS. The network </w:t>
      </w:r>
      <w:r>
        <w:rPr>
          <w:lang w:eastAsia="ko-KR"/>
        </w:rPr>
        <w:t xml:space="preserve">supports </w:t>
      </w:r>
      <w:r>
        <w:rPr>
          <w:lang w:eastAsia="zh-CN"/>
        </w:rPr>
        <w:t>the location-dependent content distribution for the location dependent MBS services, while UEs are only aware of the MB</w:t>
      </w:r>
      <w:r w:rsidRPr="00BF02BF">
        <w:rPr>
          <w:lang w:eastAsia="zh-CN"/>
        </w:rPr>
        <w:t>S Session ID</w:t>
      </w:r>
      <w:r>
        <w:rPr>
          <w:lang w:eastAsia="zh-CN"/>
        </w:rPr>
        <w:t xml:space="preserve"> </w:t>
      </w:r>
      <w:r w:rsidRPr="008718F0">
        <w:rPr>
          <w:lang w:eastAsia="zh-CN"/>
        </w:rPr>
        <w:t>(i.e. UEs are not required to be aware of the Area Session IDs)</w:t>
      </w:r>
      <w:r>
        <w:rPr>
          <w:lang w:eastAsia="zh-CN"/>
        </w:rPr>
        <w:t>. When UE moves to a new MBS service area, content data from the new MBS service area shall be delivered to the UE</w:t>
      </w:r>
      <w:r>
        <w:rPr>
          <w:lang w:val="en-US" w:eastAsia="zh-CN"/>
        </w:rPr>
        <w:t xml:space="preserve">, and the network ceases to deliver the content data from the old </w:t>
      </w:r>
      <w:r>
        <w:rPr>
          <w:lang w:eastAsia="zh-CN"/>
        </w:rPr>
        <w:t>MBS service areas to the UE. For multicast MBS service, UEs outside all MBS service areas of the location dependent MBS session are not allowed to join the MBS service.</w:t>
      </w:r>
      <w:r w:rsidRPr="00625C18">
        <w:rPr>
          <w:rFonts w:eastAsia="DengXian"/>
          <w:lang w:eastAsia="zh-CN"/>
        </w:rPr>
        <w:t xml:space="preserve"> </w:t>
      </w:r>
      <w:r>
        <w:rPr>
          <w:rFonts w:eastAsia="DengXian"/>
          <w:lang w:eastAsia="zh-CN"/>
        </w:rPr>
        <w:t xml:space="preserve">When UE moves out of an MBS service area and there is no </w:t>
      </w:r>
      <w:r>
        <w:rPr>
          <w:rFonts w:eastAsia="DengXian"/>
          <w:lang w:val="en-US" w:eastAsia="zh-CN"/>
        </w:rPr>
        <w:t>other MBS service area for the MBS session, the network ceases to deliver the content data to the UE. Depending on policy, for the multicast MBS service the network may remove UEs outside all MBS service areas of the location dependent MBS Session from the multicast MBS session context after a grace period The SMF may subscribe at the AMF to notifications about UE moving in or out of all MBS service areas of the location dependent MBS session.</w:t>
      </w:r>
    </w:p>
    <w:p w14:paraId="49F6D8F4" w14:textId="77777777" w:rsidR="001E33A9" w:rsidRDefault="001E33A9" w:rsidP="001E33A9">
      <w:pPr>
        <w:rPr>
          <w:lang w:eastAsia="zh-CN"/>
        </w:rPr>
      </w:pPr>
      <w:r>
        <w:rPr>
          <w:lang w:eastAsia="zh-CN"/>
        </w:rPr>
        <w:t>For multicast communication towards an NG-RAN supporting MBS, the NG-RAN node handles mobility of UEs within the MBS session between MBS service areas served by the same NG-RAN without interaction with SMF.</w:t>
      </w:r>
    </w:p>
    <w:p w14:paraId="1DEDDA3D" w14:textId="15BEFE55" w:rsidR="001E33A9" w:rsidRDefault="001E33A9" w:rsidP="001E33A9">
      <w:pPr>
        <w:rPr>
          <w:lang w:eastAsia="zh-CN"/>
        </w:rPr>
      </w:pPr>
      <w:r>
        <w:rPr>
          <w:lang w:eastAsia="zh-CN"/>
        </w:rPr>
        <w:t>For multicast communication, location dependent MBS services may be supported via 5GC Individual MBS traffic delivery towards RAN nodes not supporting MBS. If the SMF determines that the UE is in another MBS service area of the multicast session, the SMF configures the UPF to send multicast data relating to the new MBS service area towards the UE.</w:t>
      </w:r>
      <w:ins w:id="3" w:author="Nokia r00" w:date="2022-03-30T01:05:00Z">
        <w:r w:rsidR="00B014B1">
          <w:rPr>
            <w:lang w:eastAsia="zh-CN"/>
          </w:rPr>
          <w:t xml:space="preserve"> </w:t>
        </w:r>
        <w:r w:rsidR="00B014B1">
          <w:rPr>
            <w:lang w:eastAsia="ko-KR"/>
          </w:rPr>
          <w:t xml:space="preserve">The SMF additionally subscribes at the AMF to notifications about the "UE location" (e.g. for a small MBS service area) or "UE moving in or out of a subscribed "Area Of Interest"" event (with a single service area as area of interest) using the </w:t>
        </w:r>
        <w:proofErr w:type="spellStart"/>
        <w:r w:rsidR="00B014B1">
          <w:rPr>
            <w:lang w:eastAsia="ko-KR"/>
          </w:rPr>
          <w:t>Namf_EventExposure</w:t>
        </w:r>
        <w:proofErr w:type="spellEnd"/>
        <w:r w:rsidR="00B014B1">
          <w:rPr>
            <w:lang w:eastAsia="ko-KR"/>
          </w:rPr>
          <w:t xml:space="preserve"> service.</w:t>
        </w:r>
      </w:ins>
    </w:p>
    <w:p w14:paraId="48DA2895" w14:textId="77777777" w:rsidR="001E33A9" w:rsidRDefault="001E33A9" w:rsidP="001E33A9">
      <w:pPr>
        <w:rPr>
          <w:lang w:eastAsia="zh-CN"/>
        </w:rPr>
      </w:pPr>
      <w:r>
        <w:rPr>
          <w:lang w:eastAsia="zh-CN"/>
        </w:rPr>
        <w:t>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w:t>
      </w:r>
      <w:r>
        <w:rPr>
          <w:rFonts w:eastAsia="DengXian"/>
          <w:lang w:eastAsia="zh-CN"/>
        </w:rPr>
        <w:t xml:space="preserve"> </w:t>
      </w:r>
      <w:r>
        <w:rPr>
          <w:lang w:eastAsia="zh-CN"/>
        </w:rPr>
        <w:t>When the different MB-SMFs are assigned for different MBS service areas in an MBS session, the same TMGI is allocated for this MBS session.</w:t>
      </w:r>
    </w:p>
    <w:p w14:paraId="7453AE79" w14:textId="77777777" w:rsidR="001E33A9" w:rsidRDefault="001E33A9" w:rsidP="001E33A9">
      <w:pPr>
        <w:rPr>
          <w:lang w:eastAsia="zh-CN"/>
        </w:rPr>
      </w:pPr>
      <w:r>
        <w:rPr>
          <w:lang w:eastAsia="zh-CN"/>
        </w:rPr>
        <w:t xml:space="preserve">The </w:t>
      </w:r>
      <w:r w:rsidRPr="00BF02BF">
        <w:rPr>
          <w:lang w:eastAsia="zh-CN"/>
        </w:rPr>
        <w:t>Area Session</w:t>
      </w:r>
      <w:r>
        <w:rPr>
          <w:lang w:eastAsia="zh-CN"/>
        </w:rPr>
        <w:t xml:space="preserve"> ID is allocated by MB-SMF in MBS Session </w:t>
      </w:r>
      <w:r>
        <w:rPr>
          <w:rFonts w:eastAsia="DengXian"/>
          <w:lang w:eastAsia="zh-CN"/>
        </w:rPr>
        <w:t xml:space="preserve">creation </w:t>
      </w:r>
      <w:r>
        <w:rPr>
          <w:lang w:eastAsia="zh-CN"/>
        </w:rPr>
        <w:t xml:space="preserve">procedure. MB-SMF allocates </w:t>
      </w:r>
      <w:r w:rsidRPr="00BF02BF">
        <w:rPr>
          <w:lang w:eastAsia="zh-CN"/>
        </w:rPr>
        <w:t>Area Session</w:t>
      </w:r>
      <w:r>
        <w:rPr>
          <w:lang w:eastAsia="zh-CN"/>
        </w:rPr>
        <w:t xml:space="preserve"> ID for each MBS services area which is unique within the MBS session. MB-SMF needs to further ensure there is no MBS service area overlapping with other MBS service areas that share the same MBS session ID.</w:t>
      </w:r>
    </w:p>
    <w:p w14:paraId="495949B3" w14:textId="77777777" w:rsidR="001E33A9" w:rsidRPr="002C428B" w:rsidRDefault="001E33A9" w:rsidP="001E33A9">
      <w:pPr>
        <w:pStyle w:val="NO"/>
      </w:pPr>
      <w:r w:rsidRPr="002C428B">
        <w:t>NOTE 1:</w:t>
      </w:r>
      <w:r w:rsidRPr="002C428B">
        <w:tab/>
        <w:t>In this release, deployments topologies with specific SMF Service Areas are not supported, as a result, location dependent service using multicast communication is not supported when a UE moves outside its SMF service area.</w:t>
      </w:r>
    </w:p>
    <w:p w14:paraId="016D27AE" w14:textId="77777777" w:rsidR="001E33A9" w:rsidRPr="002C428B" w:rsidRDefault="001E33A9" w:rsidP="001E33A9">
      <w:pPr>
        <w:pStyle w:val="NO"/>
      </w:pPr>
      <w:r w:rsidRPr="002C428B">
        <w:t>NOTE 2:</w:t>
      </w:r>
      <w:r w:rsidRPr="002C428B">
        <w:tab/>
        <w:t>For location dependent service provided in different MBS service areas within the same SMF service area, it is assumed that one MB-SMF is used for an MBS Session.</w:t>
      </w:r>
    </w:p>
    <w:p w14:paraId="5397F4E8" w14:textId="77777777" w:rsidR="001E33A9" w:rsidRPr="002C428B" w:rsidRDefault="001E33A9" w:rsidP="001E33A9">
      <w:pPr>
        <w:pStyle w:val="NO"/>
      </w:pPr>
      <w:r w:rsidRPr="002C428B">
        <w:t>NOTE 3:</w:t>
      </w:r>
      <w:r w:rsidRPr="002C428B">
        <w:tab/>
        <w:t>An example of Location-dependent MBS is a nationwide weather forecast service with local weather reports.</w:t>
      </w:r>
    </w:p>
    <w:p w14:paraId="079B590E" w14:textId="77777777" w:rsidR="001E33A9" w:rsidRPr="002C428B" w:rsidRDefault="001E33A9" w:rsidP="001E33A9">
      <w:pPr>
        <w:pStyle w:val="NO"/>
      </w:pPr>
      <w:r w:rsidRPr="002C428B">
        <w:t>NOTE 4:</w:t>
      </w:r>
      <w:r w:rsidRPr="002C428B">
        <w:tab/>
        <w:t>Area Session ID is equivalent to Flow ID as specified in TS</w:t>
      </w:r>
      <w:r>
        <w:t> </w:t>
      </w:r>
      <w:r w:rsidRPr="002C428B">
        <w:t>23.246</w:t>
      </w:r>
      <w:r>
        <w:t> </w:t>
      </w:r>
      <w:r w:rsidRPr="002C428B">
        <w:t>[8].</w:t>
      </w:r>
    </w:p>
    <w:p w14:paraId="08D01D4E" w14:textId="77777777" w:rsidR="001E33A9" w:rsidRPr="006B3D26" w:rsidRDefault="001E33A9" w:rsidP="001E33A9">
      <w:pPr>
        <w:pStyle w:val="Heading4"/>
      </w:pPr>
      <w:bookmarkStart w:id="4" w:name="_Toc98840238"/>
      <w:bookmarkStart w:id="5" w:name="_Toc66391759"/>
      <w:bookmarkStart w:id="6" w:name="_Toc70079055"/>
      <w:bookmarkStart w:id="7" w:name="_Toc70930000"/>
      <w:r>
        <w:t>7.1.1.2</w:t>
      </w:r>
      <w:r w:rsidRPr="006B3D26">
        <w:tab/>
        <w:t xml:space="preserve">MBS </w:t>
      </w:r>
      <w:r>
        <w:t>S</w:t>
      </w:r>
      <w:r w:rsidRPr="006B3D26">
        <w:t xml:space="preserve">ession </w:t>
      </w:r>
      <w:r>
        <w:t xml:space="preserve">Creation </w:t>
      </w:r>
      <w:r w:rsidRPr="006B3D26">
        <w:t>without PCC</w:t>
      </w:r>
      <w:bookmarkEnd w:id="4"/>
    </w:p>
    <w:p w14:paraId="3300EF36" w14:textId="77777777" w:rsidR="001E33A9" w:rsidRPr="006B3D26" w:rsidRDefault="001E33A9" w:rsidP="001E33A9">
      <w:r w:rsidRPr="006B3D26">
        <w:t xml:space="preserve">This procedure is used by the AF to start the MBS Session towards 5GC and consist of TMGI allocation, and MBS session </w:t>
      </w:r>
      <w:r>
        <w:t>creation</w:t>
      </w:r>
      <w:r w:rsidRPr="006B3D26">
        <w:t>, and they apply to both multicast and broadcast communications unless otherwise stated.</w:t>
      </w:r>
    </w:p>
    <w:p w14:paraId="45E5B519" w14:textId="77777777" w:rsidR="001E33A9" w:rsidRPr="006B3D26" w:rsidRDefault="001E33A9" w:rsidP="001E33A9">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186148B1" w14:textId="77777777" w:rsidR="001E33A9" w:rsidRPr="006B3D26" w:rsidRDefault="001E33A9" w:rsidP="001E33A9">
      <w:r w:rsidRPr="006B3D26">
        <w:t xml:space="preserve">For both broadcast and multicast communication, the TMGI allocation may be separated from the MBS Session </w:t>
      </w:r>
      <w:r>
        <w:t>creation request</w:t>
      </w:r>
      <w:r w:rsidRPr="006B3D26">
        <w:t>.</w:t>
      </w:r>
    </w:p>
    <w:p w14:paraId="672E6226" w14:textId="77777777" w:rsidR="001E33A9" w:rsidRPr="006B3D26" w:rsidRDefault="001E33A9" w:rsidP="001E33A9">
      <w:r w:rsidRPr="006B3D26">
        <w:t>For multicast communication, TMGI allocation procedure is applicable if TMGI is used as MBS Session ID.</w:t>
      </w:r>
    </w:p>
    <w:p w14:paraId="79784051" w14:textId="77777777" w:rsidR="001E33A9" w:rsidRDefault="001E33A9" w:rsidP="001E33A9">
      <w:pPr>
        <w:pStyle w:val="TH"/>
      </w:pPr>
      <w:r w:rsidRPr="00014D82">
        <w:rPr>
          <w:rFonts w:eastAsia="DengXian"/>
        </w:rPr>
        <w:object w:dxaOrig="9450" w:dyaOrig="11235" w14:anchorId="5E9397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pt;height:561.25pt" o:ole="">
            <v:imagedata r:id="rId18" o:title=""/>
          </v:shape>
          <o:OLEObject Type="Embed" ProgID="Visio.Drawing.15" ShapeID="_x0000_i1025" DrawAspect="Content" ObjectID="_1710742687" r:id="rId19"/>
        </w:object>
      </w:r>
    </w:p>
    <w:p w14:paraId="15484E94" w14:textId="77777777" w:rsidR="001E33A9" w:rsidRPr="006B3D26" w:rsidRDefault="001E33A9" w:rsidP="001E33A9">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11FB2DA7" w14:textId="77777777" w:rsidR="001E33A9" w:rsidRPr="006B3D26" w:rsidRDefault="001E33A9" w:rsidP="001E33A9">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6C1327BF" w14:textId="77777777" w:rsidR="001E33A9" w:rsidRDefault="001E33A9" w:rsidP="001E33A9">
      <w:pPr>
        <w:pStyle w:val="B1"/>
      </w:pPr>
      <w:r>
        <w:t>1.</w:t>
      </w:r>
      <w:r>
        <w:tab/>
        <w:t xml:space="preserve">AF sends </w:t>
      </w:r>
      <w:proofErr w:type="spellStart"/>
      <w:r>
        <w:t>Nnef_TMGI_Allocate</w:t>
      </w:r>
      <w:proofErr w:type="spellEnd"/>
      <w:r>
        <w:t xml:space="preserve"> Request (TMGI number) message to NEF/MBSF to request allocation of a TMGI(s) to identify new MBS session(s).</w:t>
      </w:r>
    </w:p>
    <w:p w14:paraId="35E8C08D" w14:textId="77777777" w:rsidR="001E33A9" w:rsidRDefault="001E33A9" w:rsidP="001E33A9">
      <w:pPr>
        <w:pStyle w:val="NO"/>
      </w:pPr>
      <w:r>
        <w:t>NOTE 1:</w:t>
      </w:r>
      <w:r>
        <w:tab/>
        <w:t>Depending on the network deployment and use case, MB-SMF may receive requests from AF directly, or via NEF, or via MBSF, or via NEF and MBSF.</w:t>
      </w:r>
    </w:p>
    <w:p w14:paraId="3D2FA5EF" w14:textId="77777777" w:rsidR="001E33A9" w:rsidRDefault="001E33A9" w:rsidP="001E33A9">
      <w:pPr>
        <w:pStyle w:val="B1"/>
      </w:pPr>
      <w:r>
        <w:t>2.</w:t>
      </w:r>
      <w:r>
        <w:tab/>
        <w:t>NEF checks authorization of AF.</w:t>
      </w:r>
    </w:p>
    <w:p w14:paraId="67FD8AF4" w14:textId="77777777" w:rsidR="001E33A9" w:rsidRDefault="001E33A9" w:rsidP="001E33A9">
      <w:pPr>
        <w:pStyle w:val="NO"/>
      </w:pPr>
      <w:r>
        <w:t>NOTE 2:</w:t>
      </w:r>
      <w:r>
        <w:tab/>
        <w:t>NEF is not required if AF is in trusted domain.</w:t>
      </w:r>
    </w:p>
    <w:p w14:paraId="04C89746" w14:textId="77777777" w:rsidR="001E33A9" w:rsidRDefault="001E33A9" w:rsidP="001E33A9">
      <w:pPr>
        <w:pStyle w:val="B1"/>
      </w:pPr>
      <w:r>
        <w:lastRenderedPageBreak/>
        <w:t>3.</w:t>
      </w:r>
      <w:r>
        <w:tab/>
        <w:t>NEF/MBSF discovers and selects an MB-SMF using NRF or based on local configuration,</w:t>
      </w:r>
    </w:p>
    <w:p w14:paraId="1E6009BC" w14:textId="77777777" w:rsidR="001E33A9" w:rsidRDefault="001E33A9" w:rsidP="001E33A9">
      <w:pPr>
        <w:pStyle w:val="B1"/>
      </w:pPr>
      <w:r>
        <w:t>4.</w:t>
      </w:r>
      <w:r>
        <w:tab/>
        <w:t xml:space="preserve">NEF/MBSF sends an </w:t>
      </w:r>
      <w:proofErr w:type="spellStart"/>
      <w:r>
        <w:t>Nmbsmf_TMGI_Allocate</w:t>
      </w:r>
      <w:proofErr w:type="spellEnd"/>
      <w:r>
        <w:t xml:space="preserve"> Request (TMGI number) message to the MB-SMF.</w:t>
      </w:r>
    </w:p>
    <w:p w14:paraId="656238B4" w14:textId="77777777" w:rsidR="001E33A9" w:rsidRDefault="001E33A9" w:rsidP="001E33A9">
      <w:pPr>
        <w:pStyle w:val="B1"/>
      </w:pPr>
      <w:r>
        <w:t>5.</w:t>
      </w:r>
      <w:r>
        <w:tab/>
        <w:t xml:space="preserve">MB-SMF allocates TMGI(s) and returns the TMGI(s) to the NEF/MBSF via the </w:t>
      </w:r>
      <w:proofErr w:type="spellStart"/>
      <w:r>
        <w:t>Nmbsmf_TMGI_Allocate</w:t>
      </w:r>
      <w:proofErr w:type="spellEnd"/>
      <w:r>
        <w:t xml:space="preserve"> response (TMGI(s), expiration time).</w:t>
      </w:r>
    </w:p>
    <w:p w14:paraId="04262F34" w14:textId="77777777" w:rsidR="001E33A9" w:rsidRDefault="001E33A9" w:rsidP="001E33A9">
      <w:pPr>
        <w:pStyle w:val="B1"/>
      </w:pPr>
      <w:r>
        <w:t>6.</w:t>
      </w:r>
      <w:r>
        <w:tab/>
        <w:t xml:space="preserve">The NEF or MBSF responds to the AF by sending an </w:t>
      </w:r>
      <w:proofErr w:type="spellStart"/>
      <w:r>
        <w:t>Nnef_TMGI_Allocate</w:t>
      </w:r>
      <w:proofErr w:type="spellEnd"/>
      <w:r>
        <w:t xml:space="preserve"> Response (TMGI(s), expiration time).</w:t>
      </w:r>
    </w:p>
    <w:p w14:paraId="47EDA140" w14:textId="77777777" w:rsidR="001E33A9" w:rsidRDefault="001E33A9" w:rsidP="001E33A9">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024FF968" w14:textId="77777777" w:rsidR="001E33A9" w:rsidRDefault="001E33A9" w:rsidP="001E33A9">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511FC680" w14:textId="77777777" w:rsidR="001E33A9" w:rsidRDefault="001E33A9" w:rsidP="001E33A9">
      <w:pPr>
        <w:pStyle w:val="B1"/>
      </w:pPr>
      <w:r>
        <w:tab/>
        <w:t>The UE needs to be aware if the service is broadcast or multicast to decide if JOIN is to be performed.</w:t>
      </w:r>
    </w:p>
    <w:p w14:paraId="4B0EED6D" w14:textId="77777777" w:rsidR="001E33A9" w:rsidRPr="006B3D26" w:rsidRDefault="001E33A9" w:rsidP="001E33A9">
      <w:pPr>
        <w:pStyle w:val="EditorsNote"/>
      </w:pPr>
      <w:r w:rsidRPr="006B3D26">
        <w:t>Editor's note:</w:t>
      </w:r>
      <w:r w:rsidRPr="006B3D26">
        <w:tab/>
        <w:t>How to do service announcements requires SA WG4 /WG6 coordination.</w:t>
      </w:r>
    </w:p>
    <w:p w14:paraId="16B73FAC" w14:textId="77777777" w:rsidR="001E33A9" w:rsidRDefault="001E33A9" w:rsidP="001E33A9">
      <w:pPr>
        <w:pStyle w:val="B1"/>
      </w:pPr>
      <w:bookmarkStart w:id="8" w:name="_Hlk79008093"/>
      <w:r>
        <w:t>8.</w:t>
      </w:r>
      <w:r>
        <w:tab/>
        <w:t xml:space="preserve">AF of content provider may provide description for an MBS session (possibly providing information for a previously allocated TMGI to NEF via a </w:t>
      </w:r>
      <w:proofErr w:type="spellStart"/>
      <w:r>
        <w:t>Nnef_MBSSession_Create</w:t>
      </w:r>
      <w:proofErr w:type="spellEnd"/>
      <w:r>
        <w:t xml:space="preserve"> request (([MBS Session ID], service type, MBS information, [TMGI allocation indication]). If step 1-6 has not been executed before, the AF may provide a SSM or it may request that the network allocates an identifier for the MBS session (i.e., TMGI). The AF provides the service type (i.e. either multicast service or broadcast service). MBS session information may further include QoS requirements and Any UE indication (indicating whether a multicast MBS session is "open to any UEs"), MBS service area, start and end time of the MBS session and MBS session state (active/inactive). In addition, MBS information may also indicate whether the allocation of an ingress transport address is requested.</w:t>
      </w:r>
    </w:p>
    <w:p w14:paraId="0F12717E" w14:textId="77777777" w:rsidR="001E33A9" w:rsidRDefault="001E33A9" w:rsidP="001E33A9">
      <w:pPr>
        <w:pStyle w:val="B1"/>
      </w:pPr>
      <w:r>
        <w:tab/>
        <w:t>If geographical area information or civic address information was provided by the AF as MBS service area, NEF/MBSF translates the MBS service area to Cell ID list or TAI list.</w:t>
      </w:r>
    </w:p>
    <w:p w14:paraId="5198B79A" w14:textId="7F5E32EE" w:rsidR="001E33A9" w:rsidRDefault="001E33A9" w:rsidP="001E33A9">
      <w:pPr>
        <w:pStyle w:val="B1"/>
        <w:rPr>
          <w:ins w:id="9" w:author="Nokia r00" w:date="2022-03-30T00:13:00Z"/>
        </w:rPr>
      </w:pPr>
      <w:r>
        <w:tab/>
        <w:t>For broadcast communication, the AF may determine MBS FSA ID(s) for the broadcast session based on business agreements and include them in the description of the MBS session.</w:t>
      </w:r>
    </w:p>
    <w:p w14:paraId="5BD4C3BA" w14:textId="7AF69979" w:rsidR="000E3FB0" w:rsidRDefault="000E3FB0">
      <w:pPr>
        <w:pStyle w:val="B1"/>
        <w:ind w:firstLine="0"/>
        <w:pPrChange w:id="10" w:author="Nokia r00" w:date="2022-03-30T00:15:00Z">
          <w:pPr>
            <w:pStyle w:val="B1"/>
          </w:pPr>
        </w:pPrChange>
      </w:pPr>
      <w:ins w:id="11" w:author="Nokia r00" w:date="2022-03-30T00:14:00Z">
        <w:r>
          <w:t xml:space="preserve">For </w:t>
        </w:r>
      </w:ins>
      <w:ins w:id="12" w:author="Nokia r00" w:date="2022-03-30T00:17:00Z">
        <w:r>
          <w:t>multi</w:t>
        </w:r>
      </w:ins>
      <w:ins w:id="13" w:author="Nokia r00" w:date="2022-03-30T00:14:00Z">
        <w:r>
          <w:t>cast communication, the AF may provide master key (MSK) as specified in TS</w:t>
        </w:r>
      </w:ins>
      <w:ins w:id="14" w:author="Nokia r00" w:date="2022-03-30T00:15:00Z">
        <w:r>
          <w:t> </w:t>
        </w:r>
        <w:r w:rsidRPr="000E3FB0">
          <w:t>33.501</w:t>
        </w:r>
        <w:r>
          <w:t> [20]</w:t>
        </w:r>
      </w:ins>
    </w:p>
    <w:bookmarkEnd w:id="8"/>
    <w:p w14:paraId="6AC87E10" w14:textId="77777777" w:rsidR="001E33A9" w:rsidRDefault="001E33A9" w:rsidP="001E33A9">
      <w:pPr>
        <w:pStyle w:val="B1"/>
      </w:pPr>
      <w:r>
        <w:t>9</w:t>
      </w:r>
      <w:r>
        <w:tab/>
        <w:t>NEF/MBSF checks authorization of content provider.</w:t>
      </w:r>
    </w:p>
    <w:p w14:paraId="289913F7" w14:textId="77777777" w:rsidR="001E33A9" w:rsidRDefault="001E33A9" w:rsidP="001E33A9">
      <w:pPr>
        <w:pStyle w:val="B1"/>
      </w:pPr>
      <w:r>
        <w:t>10.</w:t>
      </w:r>
      <w:r>
        <w:tab/>
        <w:t>NEF/MBSF discovers MB-SMF candidates and selects MB-SMF as ingress control node, possibly based on MBS service area. If a TMGI is included in step 8, NEF/MBSF finds MB-SMF based on that TMGI.</w:t>
      </w:r>
    </w:p>
    <w:p w14:paraId="139FB0CB" w14:textId="77777777" w:rsidR="001E33A9" w:rsidRDefault="001E33A9" w:rsidP="001E33A9">
      <w:pPr>
        <w:pStyle w:val="B1"/>
      </w:pPr>
      <w:r>
        <w:t>11.</w:t>
      </w:r>
      <w:r>
        <w:tab/>
        <w:t xml:space="preserve">NEF/MBSF sends </w:t>
      </w:r>
      <w:proofErr w:type="spellStart"/>
      <w:r>
        <w:t>Nmbsmf_MBSSession_Create</w:t>
      </w:r>
      <w:proofErr w:type="spellEnd"/>
      <w:r>
        <w:t xml:space="preserve"> Request (MBS Session ID, service type, TMGI allocation indication, MBS service area information, ingress transport address request indication) to MB-SMF, to request MB-SMF to reserve ingress resources for a MBS distribution session, The NEF/MBSF provides MBS Session ID or request allocation of a TMGI, and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The request also includes the Any UE indication if provided in step 8.</w:t>
      </w:r>
    </w:p>
    <w:p w14:paraId="704E08DA" w14:textId="77777777" w:rsidR="001E33A9" w:rsidRDefault="001E33A9" w:rsidP="001E33A9">
      <w:pPr>
        <w:pStyle w:val="B1"/>
      </w:pPr>
      <w:r>
        <w:tab/>
        <w:t>The MBS service area is provided by NEF/MBSF to the MB-SMF if provided by the AF in step 8.</w:t>
      </w:r>
    </w:p>
    <w:p w14:paraId="7CB67A5E" w14:textId="77777777" w:rsidR="001E33A9" w:rsidRDefault="001E33A9" w:rsidP="001E33A9">
      <w:pPr>
        <w:pStyle w:val="B1"/>
      </w:pPr>
      <w:r>
        <w:tab/>
        <w:t>MBS FSA ID(s) are provided by NEF/MBSF to the MB-SMF if provided by the AF in step 8.</w:t>
      </w:r>
    </w:p>
    <w:p w14:paraId="7F816CFE" w14:textId="77777777" w:rsidR="001E33A9" w:rsidRDefault="001E33A9" w:rsidP="001E33A9">
      <w:pPr>
        <w:pStyle w:val="B1"/>
      </w:pPr>
      <w:r>
        <w:tab/>
        <w:t>If requested to do so, or if a source specific multicast is provided as MBS Session ID in step 11, the MB-SMF allocates a TMGI.</w:t>
      </w:r>
    </w:p>
    <w:p w14:paraId="233F4E6D" w14:textId="3EB82735" w:rsidR="001E33A9" w:rsidRDefault="001E33A9" w:rsidP="001E33A9">
      <w:pPr>
        <w:pStyle w:val="B1"/>
        <w:rPr>
          <w:ins w:id="15" w:author="Nokia r00" w:date="2022-03-30T00:16:00Z"/>
        </w:rPr>
      </w:pPr>
      <w:r>
        <w:tab/>
        <w:t>For broadcast communication, if no MBS FSA ID(s) have been received, the MB-SMF selects MBS FSA ID(s) for the broadcast session based on local configuration.</w:t>
      </w:r>
    </w:p>
    <w:p w14:paraId="531F1407" w14:textId="22F9DEA6" w:rsidR="000E3FB0" w:rsidRDefault="000E3FB0" w:rsidP="000E3FB0">
      <w:pPr>
        <w:pStyle w:val="B1"/>
        <w:ind w:firstLine="0"/>
        <w:rPr>
          <w:ins w:id="16" w:author="Nokia r00" w:date="2022-03-30T00:16:00Z"/>
        </w:rPr>
      </w:pPr>
      <w:ins w:id="17" w:author="Nokia r00" w:date="2022-03-30T00:16:00Z">
        <w:r>
          <w:t xml:space="preserve">For </w:t>
        </w:r>
      </w:ins>
      <w:ins w:id="18" w:author="Nokia r00" w:date="2022-03-30T00:17:00Z">
        <w:r>
          <w:t>multi</w:t>
        </w:r>
      </w:ins>
      <w:ins w:id="19" w:author="Nokia r00" w:date="2022-03-30T00:16:00Z">
        <w:r>
          <w:t xml:space="preserve">cast communication, the </w:t>
        </w:r>
      </w:ins>
      <w:ins w:id="20" w:author="Nokia r00" w:date="2022-03-30T00:17:00Z">
        <w:r>
          <w:t>NEF/MBSF</w:t>
        </w:r>
      </w:ins>
      <w:ins w:id="21" w:author="Nokia r00" w:date="2022-03-30T00:16:00Z">
        <w:r>
          <w:t xml:space="preserve"> may provide master key (MSK) as specified in TS </w:t>
        </w:r>
        <w:r w:rsidRPr="000E3FB0">
          <w:t>33.501</w:t>
        </w:r>
        <w:r>
          <w:t> [20]</w:t>
        </w:r>
      </w:ins>
    </w:p>
    <w:p w14:paraId="39C4EF5A" w14:textId="77777777" w:rsidR="000E3FB0" w:rsidRDefault="000E3FB0" w:rsidP="001E33A9">
      <w:pPr>
        <w:pStyle w:val="B1"/>
      </w:pPr>
    </w:p>
    <w:p w14:paraId="4EB072B4" w14:textId="77777777" w:rsidR="001E33A9" w:rsidRDefault="001E33A9" w:rsidP="001E33A9">
      <w:pPr>
        <w:pStyle w:val="B1"/>
      </w:pPr>
      <w:r>
        <w:lastRenderedPageBreak/>
        <w:t>12.</w:t>
      </w:r>
      <w:r>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14:paraId="622D4BB0" w14:textId="77777777" w:rsidR="001E33A9" w:rsidRPr="00A11431" w:rsidRDefault="001E33A9" w:rsidP="001E33A9">
      <w:pPr>
        <w:pStyle w:val="NO"/>
        <w:rPr>
          <w:lang w:eastAsia="zh-CN"/>
        </w:rPr>
      </w:pPr>
      <w:r w:rsidRPr="00B32BAC">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7EBD9924" w14:textId="77777777" w:rsidR="001E33A9" w:rsidRDefault="001E33A9" w:rsidP="001E33A9">
      <w:pPr>
        <w:pStyle w:val="B1"/>
      </w:pPr>
      <w:r>
        <w:t>13.</w:t>
      </w:r>
      <w:r>
        <w:tab/>
        <w:t>The MB-SMF derives the required QoS parameters locally.</w:t>
      </w:r>
    </w:p>
    <w:p w14:paraId="4AA90419" w14:textId="77777777" w:rsidR="001E33A9" w:rsidRDefault="001E33A9" w:rsidP="001E33A9">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510EFD09" w14:textId="77777777" w:rsidR="001E33A9" w:rsidRDefault="001E33A9" w:rsidP="001E33A9">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w:t>
      </w:r>
    </w:p>
    <w:p w14:paraId="470E26D3" w14:textId="77777777" w:rsidR="001E33A9" w:rsidRDefault="001E33A9" w:rsidP="001E33A9">
      <w:pPr>
        <w:pStyle w:val="B1"/>
      </w:pPr>
      <w:r>
        <w:t>15.</w:t>
      </w:r>
      <w:r>
        <w:tab/>
        <w:t>If requested, MB-UPF selects an ingress address (IP address and port) and a tunnel endpoint for the outgoing data and provides it to MB-SMF.</w:t>
      </w:r>
    </w:p>
    <w:p w14:paraId="04F43D5B" w14:textId="77777777" w:rsidR="001E33A9" w:rsidRDefault="001E33A9" w:rsidP="001E33A9">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28E2713A" w14:textId="77777777" w:rsidR="001E33A9" w:rsidRDefault="001E33A9" w:rsidP="001E33A9">
      <w:pPr>
        <w:pStyle w:val="B1"/>
      </w:pPr>
      <w:r>
        <w:t>17.</w:t>
      </w:r>
      <w:r>
        <w:tab/>
        <w:t>For broadcast communication, the MB-SMF continues the procedure towards the AMF and NG-RAN as specified in clause 7.3.1.</w:t>
      </w:r>
    </w:p>
    <w:p w14:paraId="121E7525" w14:textId="77777777" w:rsidR="001E33A9" w:rsidRDefault="001E33A9" w:rsidP="001E33A9">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3580D353" w14:textId="77777777" w:rsidR="001E33A9" w:rsidRDefault="001E33A9" w:rsidP="001E33A9">
      <w:pPr>
        <w:pStyle w:val="B1"/>
      </w:pPr>
      <w:r>
        <w:t>19.</w:t>
      </w:r>
      <w:r>
        <w:tab/>
        <w:t>[Conditional on step 19]</w:t>
      </w:r>
      <w:r>
        <w:tab/>
        <w:t>If requested, the MBSTF selects an ingress address (IP address and port) and provides it to NEF/MBSF.</w:t>
      </w:r>
    </w:p>
    <w:p w14:paraId="2A37EA8D" w14:textId="77777777" w:rsidR="001E33A9" w:rsidRDefault="001E33A9" w:rsidP="001E33A9">
      <w:pPr>
        <w:pStyle w:val="B1"/>
      </w:pPr>
      <w:r>
        <w:t>20.</w:t>
      </w:r>
      <w:r>
        <w:tab/>
        <w:t xml:space="preserve">The NEF/MBSF-C indicates the possibly allocated ingress address and other parameters (e.g. TMGI) to the AF via an </w:t>
      </w:r>
      <w:proofErr w:type="spellStart"/>
      <w:r>
        <w:t>Nnef_MBSSession_Create</w:t>
      </w:r>
      <w:proofErr w:type="spellEnd"/>
      <w: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3E2DDD11" w14:textId="77777777" w:rsidR="001E33A9" w:rsidRDefault="001E33A9" w:rsidP="001E33A9">
      <w:pPr>
        <w:pStyle w:val="B1"/>
      </w:pPr>
      <w:r>
        <w:t>21.</w:t>
      </w:r>
      <w:r>
        <w:tab/>
        <w:t>Same as step 7. The AF may also perform a service announcement at this stage.</w:t>
      </w:r>
    </w:p>
    <w:p w14:paraId="0086B7B6" w14:textId="77777777" w:rsidR="001E33A9" w:rsidRDefault="001E33A9" w:rsidP="001E33A9">
      <w:pPr>
        <w:pStyle w:val="B1"/>
      </w:pPr>
      <w:r>
        <w:t>22.</w:t>
      </w:r>
      <w:r>
        <w:tab/>
        <w:t>For multicast communication, depending on configuration UEs can join the MBS Session as specified in clause 7.2.1.</w:t>
      </w:r>
    </w:p>
    <w:p w14:paraId="4B426F1F" w14:textId="77777777" w:rsidR="001E33A9" w:rsidRPr="006B3D26" w:rsidRDefault="001E33A9" w:rsidP="001E33A9">
      <w:pPr>
        <w:pStyle w:val="Heading4"/>
      </w:pPr>
      <w:bookmarkStart w:id="22" w:name="_Toc70079053"/>
      <w:bookmarkStart w:id="23" w:name="_Toc98840239"/>
      <w:r>
        <w:lastRenderedPageBreak/>
        <w:t>7.1.1.3</w:t>
      </w:r>
      <w:r w:rsidRPr="006B3D26">
        <w:tab/>
        <w:t xml:space="preserve">MBS </w:t>
      </w:r>
      <w:r>
        <w:t>S</w:t>
      </w:r>
      <w:r w:rsidRPr="006B3D26">
        <w:t xml:space="preserve">ession </w:t>
      </w:r>
      <w:bookmarkEnd w:id="22"/>
      <w:r>
        <w:t xml:space="preserve">Creation </w:t>
      </w:r>
      <w:r w:rsidRPr="006B3D26">
        <w:t>with PCC</w:t>
      </w:r>
      <w:bookmarkEnd w:id="23"/>
    </w:p>
    <w:moveFromRangeStart w:id="24" w:author="Nokia r00" w:date="2022-03-30T00:28:00Z" w:name="move99492526"/>
    <w:p w14:paraId="4EADE655" w14:textId="3E13B031" w:rsidR="001E33A9" w:rsidRDefault="001E33A9" w:rsidP="001E33A9">
      <w:pPr>
        <w:pStyle w:val="TH"/>
      </w:pPr>
      <w:moveFrom w:id="25" w:author="Nokia r00" w:date="2022-03-30T00:28:00Z">
        <w:r w:rsidDel="00CE5924">
          <w:object w:dxaOrig="9510" w:dyaOrig="12241" w14:anchorId="5F39F1BD">
            <v:shape id="_x0000_i1026" type="#_x0000_t75" style="width:476.2pt;height:612.3pt" o:ole="">
              <v:imagedata r:id="rId20" o:title=""/>
            </v:shape>
            <o:OLEObject Type="Embed" ProgID="Visio.Drawing.15" ShapeID="_x0000_i1026" DrawAspect="Content" ObjectID="_1710742688" r:id="rId21"/>
          </w:object>
        </w:r>
      </w:moveFrom>
      <w:moveFromRangeEnd w:id="24"/>
      <w:moveToRangeStart w:id="26" w:author="Nokia r00" w:date="2022-03-30T00:28:00Z" w:name="move99492526"/>
      <w:moveTo w:id="27" w:author="Nokia r00" w:date="2022-03-30T00:28:00Z">
        <w:r w:rsidR="00CE5924">
          <w:object w:dxaOrig="9510" w:dyaOrig="12240" w14:anchorId="4C73C558">
            <v:shape id="_x0000_i1027" type="#_x0000_t75" style="width:476.2pt;height:612.3pt" o:ole="">
              <v:imagedata r:id="rId22" o:title=""/>
            </v:shape>
            <o:OLEObject Type="Embed" ProgID="Visio.Drawing.15" ShapeID="_x0000_i1027" DrawAspect="Content" ObjectID="_1710742689" r:id="rId23"/>
          </w:object>
        </w:r>
      </w:moveTo>
      <w:moveToRangeEnd w:id="26"/>
    </w:p>
    <w:p w14:paraId="006A29AB" w14:textId="77777777" w:rsidR="001E33A9" w:rsidRPr="006B3D26" w:rsidRDefault="001E33A9" w:rsidP="001E33A9">
      <w:pPr>
        <w:pStyle w:val="TF"/>
      </w:pPr>
      <w:r w:rsidRPr="006B3D26">
        <w:t xml:space="preserve">Figure </w:t>
      </w:r>
      <w:r>
        <w:t>7.1.1.3</w:t>
      </w:r>
      <w:r w:rsidRPr="006B3D26">
        <w:t>-1: MBS Session</w:t>
      </w:r>
      <w:r>
        <w:t xml:space="preserve"> Creation</w:t>
      </w:r>
      <w:r w:rsidRPr="00647CF2">
        <w:t xml:space="preserve"> with PCC</w:t>
      </w:r>
    </w:p>
    <w:p w14:paraId="03CD2FFC" w14:textId="77777777" w:rsidR="001E33A9" w:rsidRPr="00A11431" w:rsidRDefault="001E33A9" w:rsidP="001E33A9">
      <w:pPr>
        <w:rPr>
          <w:lang w:eastAsia="zh-CN"/>
        </w:rPr>
      </w:pPr>
      <w:r w:rsidRPr="00A11431">
        <w:rPr>
          <w:lang w:eastAsia="zh-CN"/>
        </w:rPr>
        <w:t>Steps 1 to 7 are optional and only applicable if TMGI is used as MBS Session ID and required to be pre-allocated.</w:t>
      </w:r>
    </w:p>
    <w:p w14:paraId="71B68620" w14:textId="77777777" w:rsidR="001E33A9" w:rsidRDefault="001E33A9" w:rsidP="001E33A9">
      <w:pPr>
        <w:pStyle w:val="B1"/>
      </w:pPr>
      <w:r>
        <w:t>1. to 10:</w:t>
      </w:r>
      <w:r>
        <w:tab/>
        <w:t>Same as in Figure 7.1.1.2-1. Step 1 may include an application ID.</w:t>
      </w:r>
    </w:p>
    <w:p w14:paraId="02446C14" w14:textId="77777777" w:rsidR="001E33A9" w:rsidRDefault="001E33A9" w:rsidP="001E33A9">
      <w:pPr>
        <w:pStyle w:val="B1"/>
      </w:pPr>
      <w:r>
        <w:t xml:space="preserve">11. Same as step 11 in Figure 7.1.1.2-1. In addition, the NEF/MBSF decides based on local configuration or based on parameters received in step 8 (e.g. whether the session comprises several data flows) whether it will invoke </w:t>
      </w:r>
      <w:r>
        <w:lastRenderedPageBreak/>
        <w:t xml:space="preserve">the </w:t>
      </w:r>
      <w:proofErr w:type="spellStart"/>
      <w:r>
        <w:t>Npcf_MBSPolicy</w:t>
      </w:r>
      <w:proofErr w:type="spellEnd"/>
      <w:r>
        <w:t xml:space="preserve"> Authorization service for the MBS session. If so, the NEF/MBSF indicates to the MB-SMF that it will also provide a policy authorization for the MBS session to the PCF.</w:t>
      </w:r>
    </w:p>
    <w:p w14:paraId="15F2E574" w14:textId="77777777" w:rsidR="001E33A9" w:rsidRDefault="001E33A9" w:rsidP="001E33A9">
      <w:pPr>
        <w:pStyle w:val="B1"/>
      </w:pPr>
      <w:r>
        <w:t>12. Same as step 12 in Figure 7.1.1.2-1.</w:t>
      </w:r>
    </w:p>
    <w:p w14:paraId="225950BC" w14:textId="77777777" w:rsidR="001E33A9" w:rsidRDefault="001E33A9" w:rsidP="001E33A9">
      <w:pPr>
        <w:pStyle w:val="B1"/>
      </w:pPr>
      <w:r>
        <w:t>13.</w:t>
      </w:r>
      <w:r>
        <w:tab/>
        <w:t xml:space="preserve">[Optional] If the NEF/MBSF indicated in step 11 that it will also provide a policy authorization for the broadcast session to the PCF, the MB-SMF selects a PCF and sends an </w:t>
      </w:r>
      <w:proofErr w:type="spellStart"/>
      <w:r>
        <w:t>Npcf_MBSPolicyControl_Create</w:t>
      </w:r>
      <w:proofErr w:type="spellEnd"/>
      <w:r>
        <w:t xml:space="preserve"> Request (MBS session ID) for the MBS session towards the PCF, and defers step 25 until receiving an </w:t>
      </w:r>
      <w:proofErr w:type="spellStart"/>
      <w:r>
        <w:t>Npcf_MBSPolicyControl_UpdateNotify</w:t>
      </w:r>
      <w:proofErr w:type="spellEnd"/>
      <w:r>
        <w:t xml:space="preserve"> for the MBS session. Otherwise, the MB-SMF decides based on local configuration whether to invoke the </w:t>
      </w:r>
      <w:proofErr w:type="spellStart"/>
      <w:r>
        <w:t>Npcf_MBSPolicyControl</w:t>
      </w:r>
      <w:proofErr w:type="spellEnd"/>
      <w:r>
        <w:t xml:space="preserve"> service.</w:t>
      </w:r>
    </w:p>
    <w:p w14:paraId="577B129D" w14:textId="77777777" w:rsidR="001E33A9" w:rsidRDefault="001E33A9" w:rsidP="001E33A9">
      <w:pPr>
        <w:pStyle w:val="B1"/>
      </w:pPr>
      <w:r>
        <w:t>14.</w:t>
      </w:r>
      <w:r>
        <w:tab/>
        <w:t xml:space="preserve">[Conditional on step 13] The PCF registers at the BSF that it handles the MBS session by using </w:t>
      </w:r>
      <w:proofErr w:type="spellStart"/>
      <w:r>
        <w:t>Nbsf_management_Register</w:t>
      </w:r>
      <w:proofErr w:type="spellEnd"/>
      <w:r>
        <w:t xml:space="preserve"> Request (MBS Session ID, PCF ID). It provides an identifier that the policy association is for MBS and the MBS Session ID, its own PCF ID and optionally its PCF set ID.</w:t>
      </w:r>
    </w:p>
    <w:p w14:paraId="2785F478" w14:textId="77777777" w:rsidR="001E33A9" w:rsidRDefault="001E33A9" w:rsidP="001E33A9">
      <w:pPr>
        <w:pStyle w:val="B1"/>
      </w:pPr>
      <w:r>
        <w:t>15.</w:t>
      </w:r>
      <w:r>
        <w:tab/>
        <w:t>[Optional] The PCF may retrieve preconfigured policy information for the MBS session based on the multicast address as multicast session ID (e.g. applicable QoS, the MBS Session-AMBR and/or default 5QI) from the UDR.</w:t>
      </w:r>
    </w:p>
    <w:p w14:paraId="5900547E" w14:textId="77777777" w:rsidR="001E33A9" w:rsidRDefault="001E33A9" w:rsidP="001E33A9">
      <w:pPr>
        <w:pStyle w:val="B1"/>
      </w:pPr>
      <w:r>
        <w:t>16.</w:t>
      </w:r>
      <w:r>
        <w:tab/>
        <w:t xml:space="preserve">[Conditional on step 13] The PCF responds with </w:t>
      </w:r>
      <w:proofErr w:type="spellStart"/>
      <w:r>
        <w:t>Npcf_MBSPolicyControl_Create</w:t>
      </w:r>
      <w:proofErr w:type="spellEnd"/>
      <w:r>
        <w:t xml:space="preserve"> Response (MBS Policy, see clause 6.10) with policies for the MBS Session ID. The MBS Policy may include the Session-AMBR for the MBS session and 5QI for the MBS QoS Flow.</w:t>
      </w:r>
    </w:p>
    <w:p w14:paraId="7CB648C0" w14:textId="77777777" w:rsidR="001E33A9" w:rsidRDefault="001E33A9" w:rsidP="001E33A9">
      <w:pPr>
        <w:pStyle w:val="NO"/>
      </w:pPr>
      <w:r>
        <w:t>NOTE 1:</w:t>
      </w:r>
      <w:r>
        <w:tab/>
        <w:t>If there is no service requirement, the PCF may create the MBS policy according the operator's policy.</w:t>
      </w:r>
    </w:p>
    <w:p w14:paraId="7811EBED" w14:textId="77777777" w:rsidR="001E33A9" w:rsidRDefault="001E33A9" w:rsidP="001E33A9">
      <w:pPr>
        <w:rPr>
          <w:lang w:eastAsia="zh-CN"/>
        </w:rPr>
      </w:pPr>
      <w:r>
        <w:rPr>
          <w:lang w:eastAsia="zh-CN"/>
        </w:rPr>
        <w:t>There are two alternatives to initiate the policy Authorization service operation.</w:t>
      </w:r>
    </w:p>
    <w:p w14:paraId="6294DECD" w14:textId="77777777" w:rsidR="001E33A9" w:rsidRDefault="001E33A9" w:rsidP="001E33A9">
      <w:pPr>
        <w:pStyle w:val="B1"/>
        <w:rPr>
          <w:lang w:eastAsia="zh-CN"/>
        </w:rPr>
      </w:pPr>
      <w:r>
        <w:rPr>
          <w:lang w:eastAsia="zh-CN"/>
        </w:rPr>
        <w:tab/>
        <w:t xml:space="preserve">In the Alt-A, the MB-SMF is the </w:t>
      </w:r>
      <w:proofErr w:type="spellStart"/>
      <w:r>
        <w:rPr>
          <w:lang w:eastAsia="zh-CN"/>
        </w:rPr>
        <w:t>Npcf_MBSPolicy</w:t>
      </w:r>
      <w:proofErr w:type="spellEnd"/>
      <w:r>
        <w:rPr>
          <w:lang w:eastAsia="zh-CN"/>
        </w:rPr>
        <w:t xml:space="preserve"> </w:t>
      </w:r>
      <w:proofErr w:type="spellStart"/>
      <w:r>
        <w:rPr>
          <w:lang w:eastAsia="zh-CN"/>
        </w:rPr>
        <w:t>Authorization_Create</w:t>
      </w:r>
      <w:proofErr w:type="spellEnd"/>
      <w:r>
        <w:rPr>
          <w:lang w:eastAsia="zh-CN"/>
        </w:rPr>
        <w:t xml:space="preserve"> service operation consumer. The step 17 to step 19 are performed after step 16.</w:t>
      </w:r>
    </w:p>
    <w:p w14:paraId="04345A7C" w14:textId="77777777" w:rsidR="001E33A9" w:rsidRDefault="001E33A9" w:rsidP="001E33A9">
      <w:pPr>
        <w:pStyle w:val="B1"/>
        <w:rPr>
          <w:lang w:eastAsia="zh-CN"/>
        </w:rPr>
      </w:pPr>
      <w:r>
        <w:rPr>
          <w:lang w:eastAsia="zh-CN"/>
        </w:rPr>
        <w:tab/>
        <w:t xml:space="preserve">In the Alt-B, the NEF/MBSF is the </w:t>
      </w:r>
      <w:proofErr w:type="spellStart"/>
      <w:r>
        <w:rPr>
          <w:lang w:eastAsia="zh-CN"/>
        </w:rPr>
        <w:t>Npcf_MBSPolicy</w:t>
      </w:r>
      <w:proofErr w:type="spellEnd"/>
      <w:r>
        <w:rPr>
          <w:lang w:eastAsia="zh-CN"/>
        </w:rPr>
        <w:t xml:space="preserve"> </w:t>
      </w:r>
      <w:proofErr w:type="spellStart"/>
      <w:r>
        <w:rPr>
          <w:lang w:eastAsia="zh-CN"/>
        </w:rPr>
        <w:t>Authorization_Create</w:t>
      </w:r>
      <w:proofErr w:type="spellEnd"/>
      <w:r>
        <w:rPr>
          <w:lang w:eastAsia="zh-CN"/>
        </w:rPr>
        <w:t xml:space="preserve"> service operation consumer. The step 20 to step 25 are performed.</w:t>
      </w:r>
    </w:p>
    <w:p w14:paraId="677FEBC2" w14:textId="77777777" w:rsidR="001E33A9" w:rsidRDefault="001E33A9" w:rsidP="001E33A9">
      <w:pPr>
        <w:pStyle w:val="B1"/>
        <w:rPr>
          <w:lang w:eastAsia="zh-CN"/>
        </w:rPr>
      </w:pPr>
      <w:r>
        <w:rPr>
          <w:lang w:eastAsia="zh-CN"/>
        </w:rPr>
        <w:t>17.</w:t>
      </w:r>
      <w:r>
        <w:rPr>
          <w:lang w:eastAsia="zh-CN"/>
        </w:rPr>
        <w:tab/>
        <w:t xml:space="preserve">[Optional, Alt-A] The MB-SMF sends an </w:t>
      </w:r>
      <w:proofErr w:type="spellStart"/>
      <w:r>
        <w:rPr>
          <w:lang w:eastAsia="zh-CN"/>
        </w:rPr>
        <w:t>Npcf_MBSPolicy</w:t>
      </w:r>
      <w:proofErr w:type="spellEnd"/>
      <w:r>
        <w:rPr>
          <w:lang w:eastAsia="zh-CN"/>
        </w:rPr>
        <w:t xml:space="preserve"> </w:t>
      </w:r>
      <w:proofErr w:type="spellStart"/>
      <w:r>
        <w:rPr>
          <w:lang w:eastAsia="zh-CN"/>
        </w:rPr>
        <w:t>Authorization_Create</w:t>
      </w:r>
      <w:proofErr w:type="spellEnd"/>
      <w:r>
        <w:rPr>
          <w:lang w:eastAsia="zh-CN"/>
        </w:rPr>
        <w:t xml:space="preserve"> Request to PCF with the MBS session ID and MBS session information (that may include an application ID).</w:t>
      </w:r>
    </w:p>
    <w:p w14:paraId="318471D4" w14:textId="77777777" w:rsidR="001E33A9" w:rsidRDefault="001E33A9" w:rsidP="001E33A9">
      <w:pPr>
        <w:pStyle w:val="EditorsNote"/>
        <w:rPr>
          <w:lang w:eastAsia="zh-CN"/>
        </w:rPr>
      </w:pPr>
      <w:r>
        <w:rPr>
          <w:lang w:eastAsia="zh-CN"/>
        </w:rPr>
        <w:t>Editor's note:</w:t>
      </w:r>
      <w:r>
        <w:rPr>
          <w:lang w:eastAsia="zh-CN"/>
        </w:rPr>
        <w:tab/>
        <w:t>How multiple service requirements with multiple application IDs are handled is FFS.</w:t>
      </w:r>
    </w:p>
    <w:p w14:paraId="410FB1A0" w14:textId="77777777" w:rsidR="001E33A9" w:rsidRDefault="001E33A9" w:rsidP="001E33A9">
      <w:pPr>
        <w:pStyle w:val="B1"/>
        <w:rPr>
          <w:lang w:eastAsia="zh-CN"/>
        </w:rPr>
      </w:pPr>
      <w:r>
        <w:rPr>
          <w:lang w:eastAsia="zh-CN"/>
        </w:rPr>
        <w:t>18.</w:t>
      </w:r>
      <w:r>
        <w:rPr>
          <w:lang w:eastAsia="zh-CN"/>
        </w:rPr>
        <w:tab/>
        <w:t>[Optional, Alt-A] The PCF may retrieve policy information for the application ID from the UDR.</w:t>
      </w:r>
    </w:p>
    <w:p w14:paraId="121E1847" w14:textId="77777777" w:rsidR="001E33A9" w:rsidRDefault="001E33A9" w:rsidP="001E33A9">
      <w:pPr>
        <w:pStyle w:val="B1"/>
        <w:rPr>
          <w:lang w:eastAsia="zh-CN"/>
        </w:rPr>
      </w:pPr>
      <w:r>
        <w:rPr>
          <w:lang w:eastAsia="zh-CN"/>
        </w:rPr>
        <w:t>19.</w:t>
      </w:r>
      <w:r>
        <w:rPr>
          <w:lang w:eastAsia="zh-CN"/>
        </w:rPr>
        <w:tab/>
        <w:t xml:space="preserve">[Optional, Alt-A] The PCF sends an </w:t>
      </w:r>
      <w:proofErr w:type="spellStart"/>
      <w:r>
        <w:rPr>
          <w:lang w:eastAsia="zh-CN"/>
        </w:rPr>
        <w:t>Npcf_MBSPolicy</w:t>
      </w:r>
      <w:proofErr w:type="spellEnd"/>
      <w:r>
        <w:rPr>
          <w:lang w:eastAsia="zh-CN"/>
        </w:rPr>
        <w:t xml:space="preserve"> </w:t>
      </w:r>
      <w:proofErr w:type="spellStart"/>
      <w:r>
        <w:rPr>
          <w:lang w:eastAsia="zh-CN"/>
        </w:rPr>
        <w:t>Authorization_Create</w:t>
      </w:r>
      <w:proofErr w:type="spellEnd"/>
      <w:r>
        <w:rPr>
          <w:lang w:eastAsia="zh-CN"/>
        </w:rPr>
        <w:t xml:space="preserve"> Response to MB-SMF:</w:t>
      </w:r>
    </w:p>
    <w:p w14:paraId="27960468" w14:textId="77777777" w:rsidR="001E33A9" w:rsidRDefault="001E33A9" w:rsidP="001E33A9">
      <w:pPr>
        <w:pStyle w:val="B2"/>
        <w:rPr>
          <w:lang w:eastAsia="zh-CN"/>
        </w:rPr>
      </w:pPr>
      <w:r>
        <w:rPr>
          <w:lang w:eastAsia="zh-CN"/>
        </w:rPr>
        <w:tab/>
        <w:t>The PCF determines whether the request is authorized.</w:t>
      </w:r>
    </w:p>
    <w:p w14:paraId="4133CE7E" w14:textId="77777777" w:rsidR="001E33A9" w:rsidRDefault="001E33A9" w:rsidP="001E33A9">
      <w:pPr>
        <w:pStyle w:val="B2"/>
        <w:rPr>
          <w:lang w:eastAsia="zh-CN"/>
        </w:rPr>
      </w:pPr>
      <w:r>
        <w:rPr>
          <w:lang w:eastAsia="zh-CN"/>
        </w:rPr>
        <w:tab/>
        <w:t>If the request is authorized, the PCF derives the required QoS parameters based on the information provided by the MB-SMF and determines whether this QoS is allowed (e.g. according to the policy input configuration in the UDR).</w:t>
      </w:r>
    </w:p>
    <w:p w14:paraId="7B8580E6" w14:textId="77777777" w:rsidR="001E33A9" w:rsidRDefault="001E33A9" w:rsidP="001E33A9">
      <w:pPr>
        <w:pStyle w:val="B2"/>
        <w:rPr>
          <w:lang w:eastAsia="zh-CN"/>
        </w:rPr>
      </w:pPr>
      <w:r>
        <w:rPr>
          <w:lang w:eastAsia="zh-CN"/>
        </w:rPr>
        <w:tab/>
        <w:t>If the request is not authorized or the required QoS is not allowed, the PCF indicates so in the response to the MB-SMF.</w:t>
      </w:r>
    </w:p>
    <w:p w14:paraId="4BAF028C" w14:textId="3C0ADA60" w:rsidR="001E33A9" w:rsidRDefault="001E33A9" w:rsidP="001E33A9">
      <w:pPr>
        <w:pStyle w:val="B1"/>
        <w:rPr>
          <w:lang w:eastAsia="zh-CN"/>
        </w:rPr>
      </w:pPr>
      <w:r>
        <w:rPr>
          <w:lang w:eastAsia="zh-CN"/>
        </w:rPr>
        <w:t>20.</w:t>
      </w:r>
      <w:r>
        <w:rPr>
          <w:lang w:eastAsia="zh-CN"/>
        </w:rPr>
        <w:tab/>
        <w:t>[Optional, Alt-B]</w:t>
      </w:r>
      <w:r>
        <w:rPr>
          <w:lang w:eastAsia="zh-CN"/>
        </w:rPr>
        <w:tab/>
        <w:t xml:space="preserve">The MB-SMF sends a </w:t>
      </w:r>
      <w:proofErr w:type="spellStart"/>
      <w:r>
        <w:rPr>
          <w:lang w:eastAsia="zh-CN"/>
        </w:rPr>
        <w:t>Nmbsmf_MBSSession_</w:t>
      </w:r>
      <w:ins w:id="28" w:author="Nokia r00" w:date="2022-03-30T00:29:00Z">
        <w:r w:rsidR="00CE5924">
          <w:rPr>
            <w:lang w:eastAsia="zh-CN"/>
          </w:rPr>
          <w:t>Context</w:t>
        </w:r>
      </w:ins>
      <w:ins w:id="29" w:author="Nokia r00" w:date="2022-03-30T00:22:00Z">
        <w:r w:rsidR="000E3FB0">
          <w:rPr>
            <w:lang w:eastAsia="zh-CN"/>
          </w:rPr>
          <w:t>Status</w:t>
        </w:r>
      </w:ins>
      <w:del w:id="30" w:author="Nokia r00" w:date="2022-03-30T00:22:00Z">
        <w:r w:rsidDel="000E3FB0">
          <w:rPr>
            <w:lang w:eastAsia="zh-CN"/>
          </w:rPr>
          <w:delText>Update</w:delText>
        </w:r>
      </w:del>
      <w:r>
        <w:rPr>
          <w:lang w:eastAsia="zh-CN"/>
        </w:rPr>
        <w:t>Notify</w:t>
      </w:r>
      <w:proofErr w:type="spellEnd"/>
      <w:r>
        <w:rPr>
          <w:lang w:eastAsia="zh-CN"/>
        </w:rPr>
        <w:t xml:space="preserve"> Request (MBS Session ID</w:t>
      </w:r>
      <w:ins w:id="31" w:author="Nokia r00" w:date="2022-03-30T00:22:00Z">
        <w:r w:rsidR="000E3FB0">
          <w:rPr>
            <w:lang w:eastAsia="zh-CN"/>
          </w:rPr>
          <w:t>, PCC control established</w:t>
        </w:r>
      </w:ins>
      <w:r>
        <w:rPr>
          <w:lang w:eastAsia="zh-CN"/>
        </w:rPr>
        <w:t>) to the NEF/MBSF</w:t>
      </w:r>
    </w:p>
    <w:p w14:paraId="14018C9A" w14:textId="77777777" w:rsidR="001E33A9" w:rsidRDefault="001E33A9" w:rsidP="001E33A9">
      <w:pPr>
        <w:pStyle w:val="B1"/>
        <w:rPr>
          <w:lang w:eastAsia="zh-CN"/>
        </w:rPr>
      </w:pPr>
      <w:r>
        <w:rPr>
          <w:lang w:eastAsia="zh-CN"/>
        </w:rPr>
        <w:t>21-22.</w:t>
      </w:r>
      <w:r>
        <w:rPr>
          <w:lang w:eastAsia="zh-CN"/>
        </w:rPr>
        <w:tab/>
        <w:t xml:space="preserve">[Optional, Alt-B] The NEF/MBSF uses the BSF Discovery service to discover the PCF serving the MBS session with the MBS session ID by using </w:t>
      </w:r>
      <w:proofErr w:type="spellStart"/>
      <w:r>
        <w:rPr>
          <w:lang w:eastAsia="zh-CN"/>
        </w:rPr>
        <w:t>Nbsf_management_Discovery</w:t>
      </w:r>
      <w:proofErr w:type="spellEnd"/>
      <w:r>
        <w:rPr>
          <w:lang w:eastAsia="zh-CN"/>
        </w:rPr>
        <w:t xml:space="preserve"> operation.</w:t>
      </w:r>
    </w:p>
    <w:p w14:paraId="1A7BBE53" w14:textId="77777777" w:rsidR="001E33A9" w:rsidRDefault="001E33A9" w:rsidP="001E33A9">
      <w:pPr>
        <w:pStyle w:val="B1"/>
        <w:rPr>
          <w:lang w:eastAsia="zh-CN"/>
        </w:rPr>
      </w:pPr>
      <w:r>
        <w:rPr>
          <w:lang w:eastAsia="zh-CN"/>
        </w:rPr>
        <w:t>23.</w:t>
      </w:r>
      <w:r>
        <w:rPr>
          <w:lang w:eastAsia="zh-CN"/>
        </w:rPr>
        <w:tab/>
        <w:t xml:space="preserve">[Optional, Alt-B] The NEF/MBSF sends an </w:t>
      </w:r>
      <w:proofErr w:type="spellStart"/>
      <w:r>
        <w:rPr>
          <w:lang w:eastAsia="zh-CN"/>
        </w:rPr>
        <w:t>Npcf_MBSPolicy</w:t>
      </w:r>
      <w:proofErr w:type="spellEnd"/>
      <w:r>
        <w:rPr>
          <w:lang w:eastAsia="zh-CN"/>
        </w:rPr>
        <w:t xml:space="preserve"> </w:t>
      </w:r>
      <w:proofErr w:type="spellStart"/>
      <w:r>
        <w:rPr>
          <w:lang w:eastAsia="zh-CN"/>
        </w:rPr>
        <w:t>Authorization_Create</w:t>
      </w:r>
      <w:proofErr w:type="spellEnd"/>
      <w:r>
        <w:rPr>
          <w:lang w:eastAsia="zh-CN"/>
        </w:rPr>
        <w:t xml:space="preserve"> Request to PCF with the MBS session ID and MBS session information (that may include an application ID):</w:t>
      </w:r>
    </w:p>
    <w:p w14:paraId="1841297B" w14:textId="77777777" w:rsidR="001E33A9" w:rsidRPr="008F27E2" w:rsidRDefault="001E33A9" w:rsidP="001E33A9">
      <w:pPr>
        <w:pStyle w:val="EditorsNote"/>
      </w:pPr>
      <w:r>
        <w:t>Editor's note:</w:t>
      </w:r>
      <w:r>
        <w:tab/>
        <w:t>How multiple service requirements with multiple application IDs are handled is FFS.</w:t>
      </w:r>
    </w:p>
    <w:p w14:paraId="16E1176C" w14:textId="77777777" w:rsidR="001E33A9" w:rsidRDefault="001E33A9" w:rsidP="001E33A9">
      <w:pPr>
        <w:pStyle w:val="B1"/>
        <w:rPr>
          <w:lang w:eastAsia="zh-CN"/>
        </w:rPr>
      </w:pPr>
      <w:r>
        <w:rPr>
          <w:lang w:eastAsia="zh-CN"/>
        </w:rPr>
        <w:t>24.</w:t>
      </w:r>
      <w:r>
        <w:rPr>
          <w:lang w:eastAsia="zh-CN"/>
        </w:rPr>
        <w:tab/>
        <w:t>[Optional, Alt-B] The PCF may retrieve policy information for the application ID from the UDR.</w:t>
      </w:r>
    </w:p>
    <w:p w14:paraId="544C4580" w14:textId="77777777" w:rsidR="001E33A9" w:rsidRDefault="001E33A9" w:rsidP="001E33A9">
      <w:pPr>
        <w:pStyle w:val="B1"/>
        <w:rPr>
          <w:lang w:eastAsia="zh-CN"/>
        </w:rPr>
      </w:pPr>
      <w:r>
        <w:rPr>
          <w:lang w:eastAsia="zh-CN"/>
        </w:rPr>
        <w:t>25.</w:t>
      </w:r>
      <w:r>
        <w:rPr>
          <w:lang w:eastAsia="zh-CN"/>
        </w:rPr>
        <w:tab/>
        <w:t xml:space="preserve">[Optional, Alt-B] The PCF sends an </w:t>
      </w:r>
      <w:proofErr w:type="spellStart"/>
      <w:r>
        <w:rPr>
          <w:lang w:eastAsia="zh-CN"/>
        </w:rPr>
        <w:t>Npcf_MBSPolicy</w:t>
      </w:r>
      <w:proofErr w:type="spellEnd"/>
      <w:r>
        <w:rPr>
          <w:lang w:eastAsia="zh-CN"/>
        </w:rPr>
        <w:t xml:space="preserve"> </w:t>
      </w:r>
      <w:proofErr w:type="spellStart"/>
      <w:r>
        <w:rPr>
          <w:lang w:eastAsia="zh-CN"/>
        </w:rPr>
        <w:t>Authorization_Create</w:t>
      </w:r>
      <w:proofErr w:type="spellEnd"/>
      <w:r>
        <w:rPr>
          <w:lang w:eastAsia="zh-CN"/>
        </w:rPr>
        <w:t xml:space="preserve"> Response to NEF/MBSF:</w:t>
      </w:r>
    </w:p>
    <w:p w14:paraId="0D133358" w14:textId="77777777" w:rsidR="001E33A9" w:rsidRDefault="001E33A9" w:rsidP="001E33A9">
      <w:pPr>
        <w:pStyle w:val="B2"/>
        <w:rPr>
          <w:lang w:eastAsia="zh-CN"/>
        </w:rPr>
      </w:pPr>
      <w:r>
        <w:rPr>
          <w:lang w:eastAsia="zh-CN"/>
        </w:rPr>
        <w:tab/>
        <w:t>The PCF determines whether the request is authorized.</w:t>
      </w:r>
    </w:p>
    <w:p w14:paraId="34A56367" w14:textId="77777777" w:rsidR="001E33A9" w:rsidRDefault="001E33A9" w:rsidP="001E33A9">
      <w:pPr>
        <w:pStyle w:val="B2"/>
        <w:rPr>
          <w:lang w:eastAsia="zh-CN"/>
        </w:rPr>
      </w:pPr>
      <w:r>
        <w:rPr>
          <w:lang w:eastAsia="zh-CN"/>
        </w:rPr>
        <w:lastRenderedPageBreak/>
        <w:tab/>
        <w:t>If the request is authorized, the PCF derives the required QoS parameters based on the information provided by the NEF and determines whether this QoS is allowed (e.g. according to the policy input configuration in the UDR).</w:t>
      </w:r>
    </w:p>
    <w:p w14:paraId="47E3353E" w14:textId="77777777" w:rsidR="001E33A9" w:rsidRDefault="001E33A9" w:rsidP="001E33A9">
      <w:pPr>
        <w:pStyle w:val="B2"/>
        <w:rPr>
          <w:lang w:eastAsia="zh-CN"/>
        </w:rPr>
      </w:pPr>
      <w:r>
        <w:rPr>
          <w:lang w:eastAsia="zh-CN"/>
        </w:rPr>
        <w:tab/>
        <w:t>If the request is not authorized or the required QoS is not allowed, the PCF indicates so in the response to the NEF.</w:t>
      </w:r>
    </w:p>
    <w:p w14:paraId="727E68A8" w14:textId="77777777" w:rsidR="001E33A9" w:rsidRPr="008F27E2" w:rsidRDefault="001E33A9" w:rsidP="001E33A9">
      <w:pPr>
        <w:pStyle w:val="EditorsNote"/>
      </w:pPr>
      <w:r>
        <w:t>Editor's note:</w:t>
      </w:r>
      <w:r>
        <w:tab/>
        <w:t>How policy data is handled in UDR is FFS.</w:t>
      </w:r>
    </w:p>
    <w:p w14:paraId="7681ECC3" w14:textId="77777777" w:rsidR="001E33A9" w:rsidRDefault="001E33A9" w:rsidP="001E33A9">
      <w:pPr>
        <w:pStyle w:val="B1"/>
        <w:rPr>
          <w:lang w:eastAsia="zh-CN"/>
        </w:rPr>
      </w:pPr>
      <w:r>
        <w:rPr>
          <w:lang w:eastAsia="zh-CN"/>
        </w:rPr>
        <w:t>26.</w:t>
      </w:r>
      <w:r>
        <w:rPr>
          <w:lang w:eastAsia="zh-CN"/>
        </w:rPr>
        <w:tab/>
        <w:t>When obtaining a request for the creation of a policy association (signal 21), for which it already performs policy control towards an MB-SMF, the PCF always provides a policy update to the MB-SMF; if no real policy update is required, the PCF repeats previous policies or sends an empty update message.</w:t>
      </w:r>
    </w:p>
    <w:p w14:paraId="7164FF3B" w14:textId="77777777" w:rsidR="001E33A9" w:rsidRDefault="001E33A9" w:rsidP="001E33A9">
      <w:pPr>
        <w:pStyle w:val="B1"/>
        <w:rPr>
          <w:lang w:eastAsia="zh-CN"/>
        </w:rPr>
      </w:pPr>
      <w:r>
        <w:rPr>
          <w:lang w:eastAsia="zh-CN"/>
        </w:rPr>
        <w:t>27-29</w:t>
      </w:r>
      <w:r>
        <w:rPr>
          <w:lang w:eastAsia="zh-CN"/>
        </w:rPr>
        <w:tab/>
        <w:t>Same as steps 14-16 in Figure 7.1.1.2-1.</w:t>
      </w:r>
    </w:p>
    <w:p w14:paraId="4AA06727" w14:textId="77777777" w:rsidR="001E33A9" w:rsidRDefault="001E33A9" w:rsidP="001E33A9">
      <w:pPr>
        <w:pStyle w:val="B1"/>
        <w:rPr>
          <w:lang w:eastAsia="zh-CN"/>
        </w:rPr>
      </w:pPr>
      <w:r>
        <w:rPr>
          <w:lang w:eastAsia="zh-CN"/>
        </w:rPr>
        <w:t>30.</w:t>
      </w:r>
      <w:r>
        <w:rPr>
          <w:lang w:eastAsia="zh-CN"/>
        </w:rPr>
        <w:tab/>
        <w:t>When obtaining an MBS policy control update from the PCF (signal 16 for Alt-A or signal 29 for Alt-B) for a broadcast session, the MB-SMF continues the procedure towards the AMF and NG-RAN as specified in clause 7.3.1 to request the allocation of resources to for the transmission of the broadcast session.</w:t>
      </w:r>
    </w:p>
    <w:p w14:paraId="06A23297" w14:textId="77777777" w:rsidR="001E33A9" w:rsidRDefault="001E33A9" w:rsidP="001E33A9">
      <w:pPr>
        <w:pStyle w:val="B1"/>
        <w:rPr>
          <w:lang w:eastAsia="zh-CN"/>
        </w:rPr>
      </w:pPr>
      <w:r>
        <w:rPr>
          <w:lang w:eastAsia="zh-CN"/>
        </w:rPr>
        <w:t>31-35</w:t>
      </w:r>
      <w:r>
        <w:rPr>
          <w:lang w:eastAsia="zh-CN"/>
        </w:rPr>
        <w:tab/>
        <w:t>Same as steps 18-22 in Figure 7.1.1.2-1.</w:t>
      </w:r>
    </w:p>
    <w:p w14:paraId="177B8228" w14:textId="77777777" w:rsidR="001E33A9" w:rsidRPr="006B3D26" w:rsidRDefault="001E33A9" w:rsidP="001E33A9">
      <w:pPr>
        <w:pStyle w:val="NO"/>
      </w:pPr>
      <w:r w:rsidRPr="006B3D26">
        <w:t>NOTE:</w:t>
      </w:r>
      <w:r w:rsidRPr="006B3D26">
        <w:tab/>
      </w:r>
      <w:r>
        <w:t>Steps 31-35 can be executed in parallel to step 30</w:t>
      </w:r>
      <w:r w:rsidRPr="006B3D26">
        <w:t>.</w:t>
      </w:r>
    </w:p>
    <w:p w14:paraId="3E9A9186" w14:textId="77777777" w:rsidR="001E33A9" w:rsidRPr="006B3D26" w:rsidRDefault="001E33A9" w:rsidP="001E33A9">
      <w:pPr>
        <w:pStyle w:val="Heading4"/>
      </w:pPr>
      <w:bookmarkStart w:id="32" w:name="_Toc98840242"/>
      <w:r>
        <w:t>7.1.1.6</w:t>
      </w:r>
      <w:r w:rsidRPr="006B3D26">
        <w:tab/>
        <w:t>MBS Session Update without PCC</w:t>
      </w:r>
      <w:bookmarkEnd w:id="32"/>
    </w:p>
    <w:p w14:paraId="4ACD8D6F" w14:textId="77777777" w:rsidR="001E33A9" w:rsidRPr="006B3D26" w:rsidRDefault="001E33A9" w:rsidP="001E33A9">
      <w:r w:rsidRPr="006B3D26">
        <w:t>This procedure is used by the AF to update the MB</w:t>
      </w:r>
      <w:r>
        <w:t>S</w:t>
      </w:r>
      <w:r w:rsidRPr="006B3D26">
        <w:t xml:space="preserve"> service area and/or update QoS of an MBS Session. Updating QoS of an MBS Session may lead to addition of new MBS QoS Flow(s). The procedure applies to both multicast and broadcast communications unless otherwise stated.</w:t>
      </w:r>
    </w:p>
    <w:p w14:paraId="4AB7A74D" w14:textId="77777777" w:rsidR="001E33A9" w:rsidRDefault="001E33A9" w:rsidP="001E33A9">
      <w:r>
        <w:t>For local multicast services and location dependent multicast services, the AF may perform a Service Announcement towards UEs to update the MBS service area before the MBS Session Update procedure is started or after the MBS Session Update procedure is completed.</w:t>
      </w:r>
    </w:p>
    <w:p w14:paraId="029A15DC" w14:textId="77777777" w:rsidR="001E33A9" w:rsidRDefault="001E33A9" w:rsidP="001E33A9">
      <w:pPr>
        <w:pStyle w:val="TH"/>
      </w:pPr>
      <w:r w:rsidRPr="00014D82">
        <w:rPr>
          <w:rFonts w:eastAsia="DengXian"/>
        </w:rPr>
        <w:object w:dxaOrig="10236" w:dyaOrig="10704" w14:anchorId="1748F12A">
          <v:shape id="_x0000_i1028" type="#_x0000_t75" style="width:475.1pt;height:329.4pt" o:ole="">
            <v:imagedata r:id="rId24" o:title="" cropbottom="22043f"/>
          </v:shape>
          <o:OLEObject Type="Embed" ProgID="Visio.Drawing.15" ShapeID="_x0000_i1028" DrawAspect="Content" ObjectID="_1710742690" r:id="rId25"/>
        </w:object>
      </w:r>
    </w:p>
    <w:p w14:paraId="6C454713" w14:textId="77777777" w:rsidR="001E33A9" w:rsidRPr="006B3D26" w:rsidRDefault="001E33A9" w:rsidP="001E33A9">
      <w:pPr>
        <w:pStyle w:val="TF"/>
      </w:pPr>
      <w:r w:rsidRPr="006B3D26">
        <w:t xml:space="preserve">Figure </w:t>
      </w:r>
      <w:r>
        <w:t>7.1.1.6</w:t>
      </w:r>
      <w:r w:rsidRPr="006B3D26">
        <w:t>-1: MBS Session</w:t>
      </w:r>
      <w:r>
        <w:t xml:space="preserve"> Update</w:t>
      </w:r>
      <w:r w:rsidRPr="00F378EE">
        <w:t xml:space="preserve"> without PCC</w:t>
      </w:r>
    </w:p>
    <w:p w14:paraId="38C49FE9" w14:textId="1A7612B3" w:rsidR="001E33A9" w:rsidRPr="006B3D26" w:rsidRDefault="001E33A9" w:rsidP="001E33A9">
      <w:pPr>
        <w:pStyle w:val="B1"/>
      </w:pPr>
      <w:r w:rsidRPr="006B3D26">
        <w:lastRenderedPageBreak/>
        <w:t>1.</w:t>
      </w:r>
      <w:r w:rsidRPr="006B3D26">
        <w:tab/>
        <w:t>AF of content provider initiates MBS Session Update</w:t>
      </w:r>
      <w:r w:rsidRPr="008371C4">
        <w:t xml:space="preserve"> </w:t>
      </w:r>
      <w:r w:rsidRPr="006B3D26">
        <w:t xml:space="preserve">to a NEF/MBSF, e.g. to update </w:t>
      </w:r>
      <w:r>
        <w:t>MBS service</w:t>
      </w:r>
      <w:r w:rsidRPr="006B3D26">
        <w:t xml:space="preserve"> area and/or update service requirement</w:t>
      </w:r>
      <w:r>
        <w:t>, or</w:t>
      </w:r>
      <w:r w:rsidRPr="006B3D26">
        <w:t xml:space="preserve"> to</w:t>
      </w:r>
      <w:r w:rsidRPr="0017767A">
        <w:t xml:space="preserve"> </w:t>
      </w:r>
      <w:r>
        <w:t>activate or deactivate an</w:t>
      </w:r>
      <w:r w:rsidRPr="0017767A">
        <w:rPr>
          <w:rFonts w:eastAsia="Malgun Gothic"/>
          <w:lang w:eastAsia="ja-JP"/>
        </w:rPr>
        <w:t xml:space="preserve"> </w:t>
      </w:r>
      <w:r w:rsidRPr="002B75E2">
        <w:rPr>
          <w:rFonts w:eastAsia="Malgun Gothic"/>
          <w:lang w:eastAsia="ja-JP"/>
        </w:rPr>
        <w:t>MBS session</w:t>
      </w:r>
      <w:r w:rsidRPr="006B3D26">
        <w:t>.</w:t>
      </w:r>
      <w:r>
        <w:t xml:space="preserve"> </w:t>
      </w:r>
      <w:r w:rsidRPr="006B3D26">
        <w:t>AF may provide updated information for an MBS session (identified by MBS session ID) by sending MBS Session update request (</w:t>
      </w:r>
      <w:r w:rsidRPr="006B3D26">
        <w:rPr>
          <w:rFonts w:eastAsia="DengXian"/>
        </w:rPr>
        <w:t>[MBS Session ID], MBS information, AF Identifier</w:t>
      </w:r>
      <w:r w:rsidRPr="006B3D26">
        <w:t xml:space="preserve">). </w:t>
      </w:r>
      <w:r w:rsidRPr="006B3D26">
        <w:rPr>
          <w:rFonts w:eastAsia="DengXian"/>
        </w:rPr>
        <w:t xml:space="preserve">MBS information may include service requirements, MBS service area information, and media information. </w:t>
      </w:r>
      <w:r w:rsidRPr="006B3D26">
        <w:t xml:space="preserve"> </w:t>
      </w:r>
      <w:r w:rsidRPr="006B3D26">
        <w:rPr>
          <w:lang w:eastAsia="zh-CN"/>
        </w:rPr>
        <w:t xml:space="preserve">The service requirements adjustment may </w:t>
      </w:r>
      <w:r w:rsidRPr="006B3D26">
        <w:rPr>
          <w:lang w:val="en-US" w:eastAsia="zh-CN"/>
        </w:rPr>
        <w:t>lead to</w:t>
      </w:r>
      <w:r w:rsidRPr="006B3D26">
        <w:rPr>
          <w:lang w:eastAsia="zh-CN"/>
        </w:rPr>
        <w:t xml:space="preserve"> </w:t>
      </w:r>
      <w:r w:rsidRPr="006B3D26">
        <w:rPr>
          <w:lang w:eastAsia="ko-KR"/>
        </w:rPr>
        <w:t>addition of new MBS QoS Flow(s), removal of existing MBS QoS Flow(s) or update of existing MBS QoS Flow(s)</w:t>
      </w:r>
      <w:r w:rsidRPr="006B3D26">
        <w:t>.</w:t>
      </w:r>
      <w:ins w:id="33" w:author="Nokia r00" w:date="2022-03-30T00:15:00Z">
        <w:r w:rsidR="000E3FB0" w:rsidRPr="000E3FB0">
          <w:t xml:space="preserve"> For broadcast communication, the AF may provide master key (MSK) as specified in TS 33.501</w:t>
        </w:r>
        <w:r w:rsidR="000E3FB0">
          <w:t> </w:t>
        </w:r>
        <w:r w:rsidR="000E3FB0" w:rsidRPr="000E3FB0">
          <w:t>[20]</w:t>
        </w:r>
      </w:ins>
    </w:p>
    <w:p w14:paraId="6A378FB9" w14:textId="77777777" w:rsidR="001E33A9" w:rsidRPr="006B3D26" w:rsidRDefault="001E33A9" w:rsidP="001E33A9">
      <w:pPr>
        <w:pStyle w:val="B1"/>
      </w:pPr>
      <w:r w:rsidRPr="006B3D26">
        <w:t>2.</w:t>
      </w:r>
      <w:r w:rsidRPr="006B3D26">
        <w:tab/>
        <w:t>NEF checks authorization of AF.</w:t>
      </w:r>
    </w:p>
    <w:p w14:paraId="7091A37D" w14:textId="77777777" w:rsidR="001E33A9" w:rsidRPr="006B3D26" w:rsidRDefault="001E33A9" w:rsidP="001E33A9">
      <w:pPr>
        <w:pStyle w:val="B1"/>
      </w:pPr>
      <w:r w:rsidRPr="006B3D26">
        <w:t>3.</w:t>
      </w:r>
      <w:r w:rsidRPr="006B3D26">
        <w:tab/>
        <w:t>NEF/MBSF forward the</w:t>
      </w:r>
      <w:r w:rsidRPr="00997278">
        <w:t xml:space="preserve"> </w:t>
      </w:r>
      <w:r w:rsidRPr="006B3D26">
        <w:t>MBS Session Update request to MB-SMF.</w:t>
      </w:r>
    </w:p>
    <w:p w14:paraId="1E39F935" w14:textId="77777777" w:rsidR="001E33A9" w:rsidRDefault="001E33A9" w:rsidP="001E33A9">
      <w:pPr>
        <w:pStyle w:val="B1"/>
      </w:pPr>
      <w:r w:rsidRPr="006B3D26">
        <w:t>4.</w:t>
      </w:r>
      <w:r w:rsidRPr="006B3D26">
        <w:tab/>
        <w:t xml:space="preserve">The MB-SMF derives </w:t>
      </w:r>
      <w:r>
        <w:t>any</w:t>
      </w:r>
      <w:r w:rsidRPr="006B3D26">
        <w:t xml:space="preserve"> updated QoS parameters locally.</w:t>
      </w:r>
    </w:p>
    <w:p w14:paraId="311A3767" w14:textId="77777777" w:rsidR="001E33A9" w:rsidRPr="006B3D26" w:rsidRDefault="001E33A9" w:rsidP="001E33A9">
      <w:pPr>
        <w:pStyle w:val="B1"/>
      </w:pPr>
      <w:r>
        <w:t>5-6.</w:t>
      </w:r>
      <w:r>
        <w:tab/>
      </w:r>
      <w:r w:rsidRPr="006B3D26">
        <w:t>MB-SMF may need to update MB-UPF, e.g. if new MBS QoS Flow is to be created, or existing MBS QoS Flow is to be deleted.</w:t>
      </w:r>
    </w:p>
    <w:p w14:paraId="55CC3964" w14:textId="77777777" w:rsidR="001E33A9" w:rsidRDefault="001E33A9" w:rsidP="001E33A9">
      <w:pPr>
        <w:pStyle w:val="B1"/>
      </w:pPr>
      <w:r>
        <w:t>7</w:t>
      </w:r>
      <w:r w:rsidRPr="006B3D26">
        <w:t>.</w:t>
      </w:r>
      <w:r w:rsidRPr="006B3D26">
        <w:tab/>
        <w:t>For broadcast communication, the MB-SMF continues the procedure towards the AMF and NG-RAN as specified in clause 7.3.3. For multicast communication, the MB-SMF continues the procedure towards the AMF and NG-RAN as specified in clause 7.2.</w:t>
      </w:r>
      <w:r>
        <w:t>5 (for service activation/deactivation), 7.2.6 (for QoS updates and service area updates)</w:t>
      </w:r>
      <w:r w:rsidRPr="006B3D26">
        <w:t>.</w:t>
      </w:r>
    </w:p>
    <w:p w14:paraId="16C29C67" w14:textId="77777777" w:rsidR="001E33A9" w:rsidRPr="006B3D26" w:rsidRDefault="001E33A9" w:rsidP="001E33A9">
      <w:pPr>
        <w:pStyle w:val="B1"/>
      </w:pPr>
      <w:r>
        <w:t>8.</w:t>
      </w:r>
      <w:r>
        <w:tab/>
        <w:t>If an MBS service area is being updated, the MB-SMF stores the new service area in its profile at the NRF.</w:t>
      </w:r>
    </w:p>
    <w:p w14:paraId="42F6E48C" w14:textId="77777777" w:rsidR="001E33A9" w:rsidRPr="00E14577" w:rsidRDefault="001E33A9" w:rsidP="001E33A9">
      <w:pPr>
        <w:pStyle w:val="B1"/>
        <w:rPr>
          <w:lang w:eastAsia="zh-CN"/>
        </w:rPr>
      </w:pPr>
      <w:r>
        <w:t>9</w:t>
      </w:r>
      <w:r w:rsidRPr="006B3D26">
        <w:t>.</w:t>
      </w:r>
      <w:r w:rsidRPr="006B3D26">
        <w:tab/>
        <w:t>MB-SMF responds</w:t>
      </w:r>
      <w:r>
        <w:t xml:space="preserve"> to the</w:t>
      </w:r>
      <w:r w:rsidRPr="00CC3ECA">
        <w:t xml:space="preserve"> </w:t>
      </w:r>
      <w:r w:rsidRPr="006B3D26">
        <w:t>MBS Session Update.</w:t>
      </w:r>
    </w:p>
    <w:p w14:paraId="14AAB37E" w14:textId="77777777" w:rsidR="001E33A9" w:rsidRPr="006B3D26" w:rsidRDefault="001E33A9" w:rsidP="001E33A9">
      <w:pPr>
        <w:pStyle w:val="B1"/>
      </w:pPr>
      <w:r>
        <w:t>10.</w:t>
      </w:r>
      <w:r>
        <w:tab/>
        <w:t xml:space="preserve">NEF/MBSF </w:t>
      </w:r>
      <w:r w:rsidRPr="006B3D26">
        <w:t>responds</w:t>
      </w:r>
      <w:r>
        <w:t xml:space="preserve"> to the</w:t>
      </w:r>
      <w:r w:rsidRPr="00CC3ECA">
        <w:t xml:space="preserve"> </w:t>
      </w:r>
      <w:r w:rsidRPr="006B3D26">
        <w:t>MBS Session Update</w:t>
      </w:r>
      <w:r>
        <w:t>.</w:t>
      </w:r>
    </w:p>
    <w:p w14:paraId="4BA1471D" w14:textId="77777777" w:rsidR="00FB69E0" w:rsidRPr="00731C5F" w:rsidRDefault="00FB69E0" w:rsidP="00FB69E0">
      <w:pPr>
        <w:pStyle w:val="Heading5"/>
      </w:pPr>
      <w:bookmarkStart w:id="34" w:name="_Toc98840273"/>
      <w:bookmarkStart w:id="35" w:name="_Toc70079077"/>
      <w:bookmarkStart w:id="36" w:name="_Toc98840268"/>
      <w:bookmarkEnd w:id="5"/>
      <w:bookmarkEnd w:id="6"/>
      <w:bookmarkEnd w:id="7"/>
      <w:r w:rsidRPr="00731C5F">
        <w:rPr>
          <w:rFonts w:eastAsia="MS Mincho"/>
        </w:rPr>
        <w:t>7.2.4.2.1</w:t>
      </w:r>
      <w:r w:rsidRPr="00731C5F">
        <w:rPr>
          <w:rFonts w:eastAsia="MS Mincho"/>
        </w:rPr>
        <w:tab/>
      </w:r>
      <w:r w:rsidRPr="004A2ABC">
        <w:rPr>
          <w:rFonts w:eastAsia="MS Mincho"/>
        </w:rPr>
        <w:t>UE join location dependent multicast session</w:t>
      </w:r>
      <w:r w:rsidRPr="004A2ABC">
        <w:rPr>
          <w:rFonts w:hint="eastAsia"/>
          <w:lang w:eastAsia="zh-CN"/>
        </w:rPr>
        <w:t xml:space="preserve"> and establishment</w:t>
      </w:r>
      <w:r w:rsidRPr="00731C5F">
        <w:t xml:space="preserve"> procedure</w:t>
      </w:r>
      <w:bookmarkEnd w:id="36"/>
    </w:p>
    <w:p w14:paraId="0531F67C" w14:textId="77777777" w:rsidR="00FB69E0" w:rsidRPr="00FD0CC8" w:rsidRDefault="00FB69E0" w:rsidP="00FB69E0">
      <w:pPr>
        <w:rPr>
          <w:rFonts w:eastAsia="MS Mincho"/>
        </w:rPr>
      </w:pPr>
      <w:r w:rsidRPr="00FD0CC8">
        <w:rPr>
          <w:rFonts w:eastAsia="MS Mincho"/>
        </w:rPr>
        <w:t>The</w:t>
      </w:r>
      <w:r w:rsidRPr="004A2ABC">
        <w:rPr>
          <w:rFonts w:hint="eastAsia"/>
          <w:lang w:eastAsia="zh-CN"/>
        </w:rPr>
        <w:t xml:space="preserve"> </w:t>
      </w:r>
      <w:r>
        <w:rPr>
          <w:lang w:eastAsia="zh-CN"/>
        </w:rPr>
        <w:t xml:space="preserve">location dependent </w:t>
      </w:r>
      <w:r>
        <w:rPr>
          <w:rFonts w:hint="eastAsia"/>
          <w:lang w:eastAsia="zh-CN"/>
        </w:rPr>
        <w:t>multicast session join and establishment procedure</w:t>
      </w:r>
      <w:r w:rsidRPr="00FD0CC8">
        <w:rPr>
          <w:rFonts w:eastAsia="MS Mincho"/>
        </w:rPr>
        <w:t xml:space="preserve"> is performed as defined in </w:t>
      </w:r>
      <w:r>
        <w:rPr>
          <w:rFonts w:eastAsia="MS Mincho"/>
        </w:rPr>
        <w:t>clause </w:t>
      </w:r>
      <w:r w:rsidRPr="00FD0CC8">
        <w:rPr>
          <w:rFonts w:eastAsia="MS Mincho"/>
        </w:rPr>
        <w:t>7.2.1 with the following additions:</w:t>
      </w:r>
    </w:p>
    <w:p w14:paraId="68C9A971" w14:textId="77777777" w:rsidR="00FB69E0" w:rsidRDefault="00FB69E0" w:rsidP="00FB69E0">
      <w:pPr>
        <w:pStyle w:val="B1"/>
      </w:pPr>
      <w:r w:rsidRPr="00DA68B2">
        <w:rPr>
          <w:rFonts w:eastAsia="DengXian"/>
        </w:rPr>
        <w:t>-</w:t>
      </w:r>
      <w:r w:rsidRPr="00DA68B2">
        <w:rPr>
          <w:rFonts w:eastAsia="DengXian"/>
        </w:rPr>
        <w:tab/>
      </w:r>
      <w:r>
        <w:rPr>
          <w:rFonts w:hint="eastAsia"/>
          <w:lang w:eastAsia="zh-CN"/>
        </w:rPr>
        <w:t xml:space="preserve">The </w:t>
      </w:r>
      <w:r>
        <w:rPr>
          <w:lang w:eastAsia="zh-CN"/>
        </w:rPr>
        <w:t xml:space="preserve">location dependent </w:t>
      </w:r>
      <w:r>
        <w:rPr>
          <w:rFonts w:hint="eastAsia"/>
          <w:lang w:eastAsia="zh-CN"/>
        </w:rPr>
        <w:t xml:space="preserve">multicast session is </w:t>
      </w:r>
      <w:r>
        <w:rPr>
          <w:lang w:eastAsia="zh-CN"/>
        </w:rPr>
        <w:t xml:space="preserve">created </w:t>
      </w:r>
      <w:r>
        <w:rPr>
          <w:rFonts w:hint="eastAsia"/>
          <w:lang w:eastAsia="zh-CN"/>
        </w:rPr>
        <w:t>as described in clause</w:t>
      </w:r>
      <w:r>
        <w:rPr>
          <w:rFonts w:eastAsia="MS Mincho"/>
        </w:rPr>
        <w:t> </w:t>
      </w:r>
      <w:r w:rsidRPr="00FD0CC8">
        <w:rPr>
          <w:rFonts w:eastAsia="MS Mincho"/>
        </w:rPr>
        <w:t>7</w:t>
      </w:r>
      <w:r>
        <w:rPr>
          <w:rFonts w:hint="eastAsia"/>
          <w:lang w:eastAsia="zh-CN"/>
        </w:rPr>
        <w:t>.2.4.2.2.</w:t>
      </w:r>
    </w:p>
    <w:p w14:paraId="1B764F4F" w14:textId="77777777" w:rsidR="00FB69E0" w:rsidRDefault="00FB69E0" w:rsidP="00FB69E0">
      <w:pPr>
        <w:pStyle w:val="B1"/>
      </w:pPr>
      <w:r>
        <w:t>-</w:t>
      </w:r>
      <w:r>
        <w:tab/>
        <w:t>The UE may have information about the location dependent multicast service including all MBS service areas of the location dependent MBS session via Service Announcement as specified in clause 7.2.4.3.1.</w:t>
      </w:r>
    </w:p>
    <w:p w14:paraId="24CD5BD3" w14:textId="77777777" w:rsidR="00FB69E0" w:rsidRDefault="00FB69E0" w:rsidP="00FB69E0">
      <w:pPr>
        <w:pStyle w:val="B1"/>
      </w:pPr>
      <w:r>
        <w:t>-</w:t>
      </w:r>
      <w:r>
        <w:tab/>
        <w:t>If the UE determines that it is in MBS service area of the location dependent MBS session based on the information about local multicast service e.g. obtained via Service Announcement, the UE sends Join Request to join the multicast group. If the UE determines that it is outside all MBS service area of the location dependent MBS session, the UE does not send the Join Request.</w:t>
      </w:r>
    </w:p>
    <w:p w14:paraId="7548641F" w14:textId="77777777" w:rsidR="00FB69E0" w:rsidRDefault="00FB69E0" w:rsidP="00FB69E0">
      <w:pPr>
        <w:pStyle w:val="B1"/>
      </w:pPr>
      <w:r>
        <w:t>-</w:t>
      </w:r>
      <w:r>
        <w:tab/>
      </w:r>
      <w:r w:rsidRPr="0011788A">
        <w:t xml:space="preserve">If SMF has no information about the multicast </w:t>
      </w:r>
      <w:r w:rsidRPr="009D7CEB">
        <w:rPr>
          <w:rFonts w:eastAsia="DengXian"/>
        </w:rPr>
        <w:t xml:space="preserve">MBS </w:t>
      </w:r>
      <w:r w:rsidRPr="008D29C1">
        <w:rPr>
          <w:rFonts w:hint="eastAsia"/>
          <w:lang w:eastAsia="zh-CN"/>
        </w:rPr>
        <w:t xml:space="preserve">session </w:t>
      </w:r>
      <w:r w:rsidRPr="008D29C1">
        <w:t xml:space="preserve">context for the indicated MBS Session ID, </w:t>
      </w:r>
      <w:r>
        <w:t xml:space="preserve">the SMF requests </w:t>
      </w:r>
      <w:r w:rsidRPr="0011788A">
        <w:rPr>
          <w:rFonts w:hint="eastAsia"/>
          <w:lang w:eastAsia="zh-CN"/>
        </w:rPr>
        <w:t>MB-SMF information</w:t>
      </w:r>
      <w:r>
        <w:t xml:space="preserve"> via </w:t>
      </w:r>
      <w:proofErr w:type="spellStart"/>
      <w:r>
        <w:t>Nnrf_NFDiscovery</w:t>
      </w:r>
      <w:r w:rsidRPr="009D7CEB">
        <w:rPr>
          <w:rFonts w:eastAsia="DengXian"/>
        </w:rPr>
        <w:t>_Request</w:t>
      </w:r>
      <w:proofErr w:type="spellEnd"/>
      <w:r>
        <w:t xml:space="preserve"> </w:t>
      </w:r>
      <w:r w:rsidRPr="009D7CEB">
        <w:rPr>
          <w:rFonts w:eastAsia="DengXian"/>
        </w:rPr>
        <w:t xml:space="preserve">Request </w:t>
      </w:r>
      <w:r>
        <w:t>(MBS Session ID</w:t>
      </w:r>
      <w:r>
        <w:rPr>
          <w:rFonts w:eastAsia="DengXian"/>
        </w:rPr>
        <w:t>, UE location</w:t>
      </w:r>
      <w:r>
        <w:t xml:space="preserve">)The MB-SMF should provide the TAI where the UE is located as input for the MB-SMF discovery. If the NRF does not have information about service areas for an MBS session ID in the MB-SMF profile but obtains a TAI in combination with MBS session ID as query parameter, the NRF ignores the TAI and provides the MB-SMF profile matching the MBS session </w:t>
      </w:r>
      <w:proofErr w:type="spellStart"/>
      <w:r>
        <w:t>ID.If</w:t>
      </w:r>
      <w:proofErr w:type="spellEnd"/>
      <w:r>
        <w:t xml:space="preserve"> the TAI is not included, but the related MB-SMF include the service area, the NRF return all the MB-SMF associated with that MBS session ID.</w:t>
      </w:r>
    </w:p>
    <w:p w14:paraId="7535FB7C" w14:textId="77777777" w:rsidR="00FB69E0" w:rsidRDefault="00FB69E0" w:rsidP="00FB69E0">
      <w:pPr>
        <w:pStyle w:val="NO"/>
      </w:pPr>
      <w:r>
        <w:t>NOTE 1:</w:t>
      </w:r>
      <w:r>
        <w:tab/>
        <w:t xml:space="preserve">The AMF provides the User Location Information of the UE (cell ID and current tracking area ID) towards the SMF within </w:t>
      </w:r>
      <w:proofErr w:type="spellStart"/>
      <w:r>
        <w:t>Nsmf_PDUSession_CreateSMContext</w:t>
      </w:r>
      <w:proofErr w:type="spellEnd"/>
      <w:r>
        <w:t xml:space="preserve"> request and if the location changed also in </w:t>
      </w:r>
      <w:proofErr w:type="spellStart"/>
      <w:r>
        <w:t>Nsmf_PDUSession_UpdateSMContext</w:t>
      </w:r>
      <w:proofErr w:type="spellEnd"/>
      <w:r>
        <w:t xml:space="preserve"> request (as used for the join) as specified in clauses 4.3.2.2.1 and 4.3.3.2 of TS 23.502 [6].</w:t>
      </w:r>
    </w:p>
    <w:p w14:paraId="32FDB890" w14:textId="2111B593" w:rsidR="00FB69E0" w:rsidRDefault="00FB69E0" w:rsidP="00FB69E0">
      <w:pPr>
        <w:pStyle w:val="B1"/>
      </w:pPr>
      <w:ins w:id="37" w:author="Nokia r01" w:date="2022-04-06T09:11:00Z">
        <w:r>
          <w:t>-</w:t>
        </w:r>
        <w:r>
          <w:tab/>
        </w:r>
      </w:ins>
      <w:r>
        <w:t xml:space="preserve">The NRF provides information about </w:t>
      </w:r>
      <w:r w:rsidRPr="0011788A">
        <w:rPr>
          <w:rFonts w:hint="eastAsia"/>
          <w:lang w:eastAsia="zh-CN"/>
        </w:rPr>
        <w:t>the MB-SMF(s)</w:t>
      </w:r>
      <w:r>
        <w:rPr>
          <w:rFonts w:eastAsia="DengXian"/>
          <w:lang w:eastAsia="zh-CN"/>
        </w:rPr>
        <w:t xml:space="preserve"> serving the multicast session at the possible indicated location. The NRF provides the service areas and area session IDs for the multicast session as part of the MB-SMF profile(s)</w:t>
      </w:r>
      <w:r>
        <w:t xml:space="preserve">, via </w:t>
      </w:r>
      <w:proofErr w:type="spellStart"/>
      <w:r>
        <w:t>Nnrf_NFDiscovery</w:t>
      </w:r>
      <w:r w:rsidRPr="009D7CEB">
        <w:rPr>
          <w:rFonts w:eastAsia="DengXian"/>
        </w:rPr>
        <w:t>_Request</w:t>
      </w:r>
      <w:proofErr w:type="spellEnd"/>
      <w:r>
        <w:t xml:space="preserve"> </w:t>
      </w:r>
      <w:r w:rsidRPr="009D7CEB">
        <w:rPr>
          <w:rFonts w:eastAsia="DengXian"/>
        </w:rPr>
        <w:t xml:space="preserve">Response </w:t>
      </w:r>
      <w:r>
        <w:t xml:space="preserve">(MB-SMF </w:t>
      </w:r>
      <w:r>
        <w:rPr>
          <w:rFonts w:eastAsia="DengXian"/>
        </w:rPr>
        <w:t>profile (</w:t>
      </w:r>
      <w:r>
        <w:t>Area Session ID</w:t>
      </w:r>
      <w:r>
        <w:rPr>
          <w:rFonts w:eastAsia="DengXian"/>
        </w:rPr>
        <w:t>(s)</w:t>
      </w:r>
      <w:r>
        <w:t xml:space="preserve">, </w:t>
      </w:r>
      <w:r w:rsidRPr="0011788A">
        <w:rPr>
          <w:rFonts w:hint="eastAsia"/>
          <w:lang w:eastAsia="zh-CN"/>
        </w:rPr>
        <w:t>MBS service</w:t>
      </w:r>
      <w:r w:rsidRPr="0011788A">
        <w:rPr>
          <w:rFonts w:eastAsia="MS Mincho"/>
        </w:rPr>
        <w:t xml:space="preserve"> area</w:t>
      </w:r>
      <w:r>
        <w:rPr>
          <w:rFonts w:eastAsia="MS Mincho"/>
        </w:rPr>
        <w:t>(s)</w:t>
      </w:r>
      <w:r>
        <w:t xml:space="preserve">). The SMF selects </w:t>
      </w:r>
      <w:r w:rsidRPr="0011788A">
        <w:rPr>
          <w:rFonts w:hint="eastAsia"/>
          <w:lang w:eastAsia="zh-CN"/>
        </w:rPr>
        <w:t>the MB-SMF</w:t>
      </w:r>
      <w:r>
        <w:t xml:space="preserve"> based on the location area where the UE is residing (if the TAI is not provided to the NRF)</w:t>
      </w:r>
      <w:r w:rsidRPr="0011788A">
        <w:t xml:space="preserve"> and</w:t>
      </w:r>
      <w:r>
        <w:t xml:space="preserve"> interacts with MB-SMF to retrieve QoS information of the multicast QoS flow(s) for the MBS Session ID</w:t>
      </w:r>
      <w:del w:id="38" w:author="Nokia r01" w:date="2022-04-06T09:12:00Z">
        <w:r w:rsidDel="00FB69E0">
          <w:delText xml:space="preserve"> and Area Session ID</w:delText>
        </w:r>
      </w:del>
      <w:r>
        <w:t>, and subscribes to notifications about the MBS Session ID.</w:t>
      </w:r>
    </w:p>
    <w:p w14:paraId="4A9E312C" w14:textId="77777777" w:rsidR="00FB69E0" w:rsidRDefault="00FB69E0" w:rsidP="00FB69E0">
      <w:pPr>
        <w:pStyle w:val="B1"/>
      </w:pPr>
      <w:r>
        <w:t>-</w:t>
      </w:r>
      <w:r>
        <w:tab/>
        <w:t xml:space="preserve">The SMF check whether the UE is inside MBS service areas of the location dependent MBS session by comparing the User Location Information of the UE provided by the AMF with the MBS service areas received </w:t>
      </w:r>
      <w:r>
        <w:lastRenderedPageBreak/>
        <w:t>from the NRF. If the UE is out of the all MBS service area of the location dependent MBS session, the SMF reject the multicast session join request.</w:t>
      </w:r>
    </w:p>
    <w:p w14:paraId="31D13C0D" w14:textId="77777777" w:rsidR="00FB69E0" w:rsidRDefault="00FB69E0" w:rsidP="00FB69E0">
      <w:pPr>
        <w:pStyle w:val="B1"/>
      </w:pPr>
      <w:r>
        <w:t>-</w:t>
      </w:r>
      <w:r>
        <w:tab/>
        <w:t xml:space="preserve">If the Join Request from the UE is accepted, the SMF subscribes at the AMF using the </w:t>
      </w:r>
      <w:proofErr w:type="spellStart"/>
      <w:r>
        <w:t>Namf_EventExposure</w:t>
      </w:r>
      <w:proofErr w:type="spellEnd"/>
      <w:r>
        <w:t xml:space="preserve"> service to notifications about the "UE moving in or out of a subscribed "Area Of Interest"" event. The SMF supplies all MBS service areas of the location-dependent MBS session as Area Of Interest.</w:t>
      </w:r>
    </w:p>
    <w:p w14:paraId="42F99B1C" w14:textId="77777777" w:rsidR="00FB69E0" w:rsidRDefault="00FB69E0" w:rsidP="00FB69E0">
      <w:pPr>
        <w:pStyle w:val="B1"/>
      </w:pPr>
      <w:r>
        <w:t>-</w:t>
      </w:r>
      <w:r>
        <w:tab/>
        <w:t xml:space="preserve">The SMF requests the AMF to transfer an N2 message to the RAN node using the </w:t>
      </w:r>
      <w:proofErr w:type="spellStart"/>
      <w:r>
        <w:t>Nsmf_PDUSession_UpdateSMContext</w:t>
      </w:r>
      <w:proofErr w:type="spellEnd"/>
      <w:r>
        <w:t xml:space="preserve"> </w:t>
      </w:r>
      <w:r w:rsidRPr="0011788A">
        <w:rPr>
          <w:rFonts w:hint="eastAsia"/>
          <w:lang w:eastAsia="zh-CN"/>
        </w:rPr>
        <w:t>response,</w:t>
      </w:r>
      <w:r>
        <w:t xml:space="preserve"> </w:t>
      </w:r>
      <w:r w:rsidRPr="0011788A">
        <w:rPr>
          <w:rFonts w:hint="eastAsia"/>
          <w:lang w:eastAsia="zh-CN"/>
        </w:rPr>
        <w:t>to provide</w:t>
      </w:r>
      <w:r>
        <w:t xml:space="preserve"> the NG-RAN with multicast session information which additionally includes the Area Session ID and </w:t>
      </w:r>
      <w:r w:rsidRPr="0011788A">
        <w:rPr>
          <w:rFonts w:hint="eastAsia"/>
          <w:lang w:eastAsia="zh-CN"/>
        </w:rPr>
        <w:t>MBS service</w:t>
      </w:r>
      <w:r w:rsidRPr="0011788A">
        <w:rPr>
          <w:rFonts w:eastAsia="MS Mincho"/>
        </w:rPr>
        <w:t xml:space="preserve"> area</w:t>
      </w:r>
      <w:r>
        <w:rPr>
          <w:rFonts w:eastAsia="MS Mincho"/>
        </w:rPr>
        <w:t xml:space="preserve"> associated with the cell where UE camps</w:t>
      </w:r>
      <w:r>
        <w:t>.</w:t>
      </w:r>
    </w:p>
    <w:p w14:paraId="7CC05995" w14:textId="77777777" w:rsidR="00FB69E0" w:rsidRDefault="00FB69E0" w:rsidP="00FB69E0">
      <w:pPr>
        <w:pStyle w:val="B1"/>
      </w:pPr>
      <w:r>
        <w:t>-</w:t>
      </w:r>
      <w:r>
        <w:tab/>
        <w:t xml:space="preserve">If the NG-RAN node supports MBS, the NG-RAN uses the received MBS Session ID and Area Session ID to determine the </w:t>
      </w:r>
      <w:r w:rsidRPr="0011788A">
        <w:rPr>
          <w:rFonts w:hint="eastAsia"/>
          <w:lang w:eastAsia="zh-CN"/>
        </w:rPr>
        <w:t>local multicast session context</w:t>
      </w:r>
      <w:r>
        <w:t xml:space="preserve"> and whether the user plane for the </w:t>
      </w:r>
      <w:r w:rsidRPr="0011788A">
        <w:rPr>
          <w:rFonts w:hint="eastAsia"/>
          <w:lang w:eastAsia="zh-CN"/>
        </w:rPr>
        <w:t>local multicast session</w:t>
      </w:r>
      <w:r>
        <w:t xml:space="preserve"> is already established. If the target RAN determines the shared delivery is not established for the MBS session ID and area session ID, the target NG-RAN initiates the shared delivery establishment as specified in clause 7.2.1.4 and provides the Area Session ID, tracking area ID(s) concerning the RAN node in addition to MBS Session ID in the request for shared delivery establishment. The MB-SMF provides MBS service area information (Area session ID(s), MBS service area(s)) associated with the same MBS session to NG-RAN in the shared delivery establishment response. MB-SMF may either provide only the service areas concerning the target RAN node or all service areas associated with the MBS session. If the MB-SMF only provides the service areas concerning the target RAN node, which includes the cell ID(s), the cell ID is included if the tracking area IDs associated with the indicated cell ID is received by the MB-SMF.</w:t>
      </w:r>
    </w:p>
    <w:p w14:paraId="7A39B637" w14:textId="77777777" w:rsidR="00FB69E0" w:rsidRDefault="00FB69E0" w:rsidP="00FB69E0">
      <w:pPr>
        <w:pStyle w:val="B1"/>
      </w:pPr>
      <w:r>
        <w:t>-</w:t>
      </w:r>
      <w:r>
        <w:tab/>
        <w:t xml:space="preserve">If the NG-RAN node serving the UE does not support MBS and UE is in the MBS service area, the SMF apply individual delivery towards the UE. The SMF configures the UPF to send data related to the multicast session and service area via individual delivery within a PDU session of the UE. The SMF additionally subscribes at the AMF using the </w:t>
      </w:r>
      <w:proofErr w:type="spellStart"/>
      <w:r>
        <w:t>Namf_EventExposure</w:t>
      </w:r>
      <w:proofErr w:type="spellEnd"/>
      <w:r>
        <w:t xml:space="preserve"> service to notifications about UE location changes (e.g. for a small MBS service area), or to notifications about the "UE moving in or out of a subscribed "Area Of Interest"" event. In the latter case, the SMF supplies the service area associated with the multicast area session where the UE resides as Area Of Interest. The SMF configures separate ingress terminations at the UPF for each service area and interacts separately for each service area (providing MBS session ID and area session ID) with the MB-SMF to request or terminate the distribution of data for the MBS session and service area towards the UPF.</w:t>
      </w:r>
    </w:p>
    <w:p w14:paraId="7244B96D" w14:textId="2D8F643F" w:rsidR="001E33A9" w:rsidRDefault="001E33A9" w:rsidP="001E33A9">
      <w:pPr>
        <w:pStyle w:val="Heading5"/>
        <w:rPr>
          <w:lang w:eastAsia="ja-JP"/>
        </w:rPr>
      </w:pPr>
      <w:r>
        <w:rPr>
          <w:lang w:eastAsia="ja-JP"/>
        </w:rPr>
        <w:t>7.2.4.2.6</w:t>
      </w:r>
      <w:r>
        <w:rPr>
          <w:lang w:eastAsia="ja-JP"/>
        </w:rPr>
        <w:tab/>
        <w:t>UE location change handling by SMF</w:t>
      </w:r>
      <w:bookmarkEnd w:id="34"/>
      <w:ins w:id="39" w:author="Nokia r00" w:date="2022-03-29T23:48:00Z">
        <w:r w:rsidR="00AD3816">
          <w:rPr>
            <w:lang w:eastAsia="ja-JP"/>
          </w:rPr>
          <w:t xml:space="preserve"> f</w:t>
        </w:r>
      </w:ins>
      <w:ins w:id="40" w:author="Nokia r00" w:date="2022-03-29T23:49:00Z">
        <w:r w:rsidR="00AD3816">
          <w:rPr>
            <w:lang w:eastAsia="ja-JP"/>
          </w:rPr>
          <w:t>or shared delivery</w:t>
        </w:r>
      </w:ins>
    </w:p>
    <w:p w14:paraId="518A76A5" w14:textId="77777777" w:rsidR="001E33A9" w:rsidRDefault="001E33A9" w:rsidP="001E33A9">
      <w:pPr>
        <w:rPr>
          <w:lang w:eastAsia="ko-KR"/>
        </w:rPr>
      </w:pPr>
      <w:r>
        <w:rPr>
          <w:lang w:eastAsia="ko-KR"/>
        </w:rPr>
        <w:t>When the SMF receives a notification about a UE location change or is becoming aware of a UE location change (e.g. during handover), the SMF checks whether the new UE location is inside or outside all MBS service areas of the location dependent MBS session:</w:t>
      </w:r>
    </w:p>
    <w:p w14:paraId="47F66F15" w14:textId="77777777" w:rsidR="001E33A9" w:rsidRDefault="001E33A9" w:rsidP="001E33A9">
      <w:pPr>
        <w:pStyle w:val="B1"/>
        <w:rPr>
          <w:lang w:eastAsia="ko-KR"/>
        </w:rPr>
      </w:pPr>
      <w:r>
        <w:rPr>
          <w:lang w:eastAsia="ko-KR"/>
        </w:rPr>
        <w:t>-</w:t>
      </w:r>
      <w:r>
        <w:rPr>
          <w:lang w:eastAsia="ko-KR"/>
        </w:rPr>
        <w:tab/>
        <w:t>For the case that UE is out of all MBS service area of the location dependent MBS session:</w:t>
      </w:r>
    </w:p>
    <w:p w14:paraId="54105BFC" w14:textId="77777777" w:rsidR="001E33A9" w:rsidRDefault="001E33A9" w:rsidP="001E33A9">
      <w:pPr>
        <w:pStyle w:val="B2"/>
        <w:rPr>
          <w:lang w:eastAsia="ko-KR"/>
        </w:rPr>
      </w:pPr>
      <w:r>
        <w:rPr>
          <w:lang w:eastAsia="ko-KR"/>
        </w:rPr>
        <w:t>-</w:t>
      </w:r>
      <w:r>
        <w:rPr>
          <w:lang w:eastAsia="ko-KR"/>
        </w:rPr>
        <w:tab/>
        <w:t>If RAN node does not support MBS, the SMF delete the associated QoS flow from the RAN node and the UPF.</w:t>
      </w:r>
    </w:p>
    <w:p w14:paraId="12A5A6D8" w14:textId="77777777" w:rsidR="001E33A9" w:rsidRDefault="001E33A9" w:rsidP="001E33A9">
      <w:pPr>
        <w:pStyle w:val="B2"/>
        <w:rPr>
          <w:lang w:eastAsia="ko-KR"/>
        </w:rPr>
      </w:pPr>
      <w:r>
        <w:rPr>
          <w:lang w:eastAsia="ko-KR"/>
        </w:rPr>
        <w:t>-</w:t>
      </w:r>
      <w:r>
        <w:rPr>
          <w:lang w:eastAsia="ko-KR"/>
        </w:rPr>
        <w:tab/>
        <w:t>Per operator's policy (e.g. when a local configured timer expires since the UE left the whole MBS service area of the MBS session) the SMF may remove the UE from the multicast MBS session as defined in clause 7.2.2.3. The SMF also unsubscribes to the AMF from the notifications about the "UE moving in or out of a subscribed "Area Of Interest"" event.</w:t>
      </w:r>
    </w:p>
    <w:p w14:paraId="77FE6D34" w14:textId="77777777" w:rsidR="001E33A9" w:rsidRDefault="001E33A9" w:rsidP="001E33A9">
      <w:pPr>
        <w:pStyle w:val="B1"/>
        <w:rPr>
          <w:lang w:eastAsia="ko-KR"/>
        </w:rPr>
      </w:pPr>
      <w:r>
        <w:rPr>
          <w:lang w:eastAsia="ko-KR"/>
        </w:rPr>
        <w:t>-</w:t>
      </w:r>
      <w:r>
        <w:rPr>
          <w:lang w:eastAsia="ko-KR"/>
        </w:rPr>
        <w:tab/>
        <w:t>For the case UE comes back to MBS service area of the location dependent MBS session after moving out of the MBS service area of the multicast MBS session before:</w:t>
      </w:r>
    </w:p>
    <w:p w14:paraId="76B061B1" w14:textId="77777777" w:rsidR="001E33A9" w:rsidRDefault="001E33A9" w:rsidP="001E33A9">
      <w:pPr>
        <w:pStyle w:val="B2"/>
        <w:rPr>
          <w:lang w:eastAsia="ko-KR"/>
        </w:rPr>
      </w:pPr>
      <w:r>
        <w:rPr>
          <w:lang w:eastAsia="ko-KR"/>
        </w:rPr>
        <w:t>-</w:t>
      </w:r>
      <w:r>
        <w:rPr>
          <w:lang w:eastAsia="ko-KR"/>
        </w:rPr>
        <w:tab/>
        <w:t>If the UE is still in the multicast MBS session and the multicast MBS session is in the "Active" state, the SMF tries to activate the multicast MBS session towards the UE.</w:t>
      </w:r>
    </w:p>
    <w:p w14:paraId="61B1AFD0" w14:textId="77777777" w:rsidR="001E33A9" w:rsidRPr="00022C57" w:rsidRDefault="001E33A9" w:rsidP="001E33A9">
      <w:pPr>
        <w:pStyle w:val="Heading3"/>
      </w:pPr>
      <w:bookmarkStart w:id="41" w:name="_Toc98840288"/>
      <w:bookmarkStart w:id="42" w:name="_Toc66391766"/>
      <w:bookmarkStart w:id="43" w:name="_Toc70079080"/>
      <w:bookmarkEnd w:id="35"/>
      <w:r w:rsidRPr="00022C57">
        <w:t>7.2.6</w:t>
      </w:r>
      <w:r w:rsidRPr="00022C57">
        <w:tab/>
        <w:t>Multicast session update procedure</w:t>
      </w:r>
      <w:bookmarkEnd w:id="41"/>
    </w:p>
    <w:p w14:paraId="616AA1BA" w14:textId="4C70B00E" w:rsidR="000E3FB0" w:rsidRDefault="001E33A9" w:rsidP="000E3FB0">
      <w:pPr>
        <w:pStyle w:val="B1"/>
        <w:ind w:firstLine="0"/>
        <w:rPr>
          <w:ins w:id="44" w:author="Nokia r00" w:date="2022-03-30T00:18:00Z"/>
        </w:rPr>
      </w:pPr>
      <w:r w:rsidRPr="00022C57">
        <w:rPr>
          <w:rFonts w:eastAsia="DengXian"/>
        </w:rPr>
        <w:t xml:space="preserve">Multicast </w:t>
      </w:r>
      <w:r>
        <w:rPr>
          <w:rFonts w:eastAsia="DengXian"/>
        </w:rPr>
        <w:t xml:space="preserve">MBS </w:t>
      </w:r>
      <w:r w:rsidRPr="00022C57">
        <w:rPr>
          <w:rFonts w:eastAsia="DengXian"/>
        </w:rPr>
        <w:t xml:space="preserve">session update procedure is invoked by the AF to update the </w:t>
      </w:r>
      <w:r>
        <w:rPr>
          <w:rFonts w:eastAsia="DengXian"/>
        </w:rPr>
        <w:t xml:space="preserve">service requirement (result in multicast QoS parameters update and/or multicast QoS flow addition/removal) and/or MBS Service Area </w:t>
      </w:r>
      <w:r w:rsidRPr="00022C57">
        <w:rPr>
          <w:rFonts w:eastAsia="DengXian"/>
        </w:rPr>
        <w:t xml:space="preserve">for an ongoing multicast </w:t>
      </w:r>
      <w:proofErr w:type="spellStart"/>
      <w:r w:rsidRPr="00022C57">
        <w:rPr>
          <w:rFonts w:eastAsia="DengXian"/>
        </w:rPr>
        <w:t>session.</w:t>
      </w:r>
      <w:del w:id="45" w:author="Nokia r00" w:date="2022-03-30T00:18:00Z">
        <w:r w:rsidRPr="00022C57" w:rsidDel="000E3FB0">
          <w:rPr>
            <w:rFonts w:eastAsia="DengXian"/>
          </w:rPr>
          <w:delText xml:space="preserve"> </w:delText>
        </w:r>
      </w:del>
      <w:ins w:id="46" w:author="Nokia r00" w:date="2022-03-30T00:18:00Z">
        <w:r w:rsidR="000E3FB0">
          <w:rPr>
            <w:rFonts w:eastAsia="DengXian"/>
          </w:rPr>
          <w:t>T</w:t>
        </w:r>
        <w:r w:rsidR="000E3FB0">
          <w:t>he</w:t>
        </w:r>
        <w:proofErr w:type="spellEnd"/>
        <w:r w:rsidR="000E3FB0">
          <w:t xml:space="preserve"> AF may</w:t>
        </w:r>
      </w:ins>
      <w:ins w:id="47" w:author="Nokia r00" w:date="2022-03-30T00:19:00Z">
        <w:r w:rsidR="000E3FB0">
          <w:t xml:space="preserve"> </w:t>
        </w:r>
      </w:ins>
      <w:ins w:id="48" w:author="Nokia r00" w:date="2022-03-30T00:18:00Z">
        <w:r w:rsidR="000E3FB0">
          <w:t xml:space="preserve">or MBSF may also </w:t>
        </w:r>
      </w:ins>
      <w:ins w:id="49" w:author="Nokia r00" w:date="2022-03-30T00:19:00Z">
        <w:r w:rsidR="000E3FB0">
          <w:t>update</w:t>
        </w:r>
      </w:ins>
      <w:ins w:id="50" w:author="Nokia r00" w:date="2022-03-30T00:18:00Z">
        <w:r w:rsidR="000E3FB0">
          <w:t xml:space="preserve"> master key (MSK) as specified in TS </w:t>
        </w:r>
        <w:r w:rsidR="000E3FB0" w:rsidRPr="000E3FB0">
          <w:t>33.501</w:t>
        </w:r>
        <w:r w:rsidR="000E3FB0">
          <w:t> [20]</w:t>
        </w:r>
      </w:ins>
    </w:p>
    <w:p w14:paraId="78B2AA4F" w14:textId="52CB56A1" w:rsidR="001E33A9" w:rsidRPr="00022C57" w:rsidRDefault="001E33A9" w:rsidP="001E33A9">
      <w:pPr>
        <w:rPr>
          <w:rFonts w:eastAsia="DengXian"/>
        </w:rPr>
      </w:pPr>
      <w:r w:rsidRPr="00022C57">
        <w:rPr>
          <w:rFonts w:eastAsia="DengXian"/>
        </w:rPr>
        <w:t xml:space="preserve">For the interaction between AF and MB-SMF, see clause </w:t>
      </w:r>
      <w:r>
        <w:rPr>
          <w:rFonts w:eastAsia="DengXian"/>
        </w:rPr>
        <w:t>7.1.1.6</w:t>
      </w:r>
      <w:r w:rsidRPr="00022C57">
        <w:rPr>
          <w:rFonts w:eastAsia="DengXian"/>
        </w:rPr>
        <w:t xml:space="preserve"> and </w:t>
      </w:r>
      <w:r>
        <w:rPr>
          <w:rFonts w:eastAsia="DengXian"/>
        </w:rPr>
        <w:t>7.1.1.7</w:t>
      </w:r>
      <w:r w:rsidRPr="00022C57">
        <w:rPr>
          <w:rFonts w:eastAsia="DengXian"/>
          <w:lang w:val="en-US"/>
        </w:rPr>
        <w:t>.</w:t>
      </w:r>
    </w:p>
    <w:p w14:paraId="793C8890" w14:textId="77777777" w:rsidR="001E33A9" w:rsidRDefault="001E33A9" w:rsidP="001E33A9">
      <w:pPr>
        <w:pStyle w:val="TH"/>
      </w:pPr>
      <w:r>
        <w:object w:dxaOrig="9121" w:dyaOrig="6571" w14:anchorId="67ACBA21">
          <v:shape id="_x0000_i1029" type="#_x0000_t75" style="width:459.8pt;height:327.7pt" o:ole="">
            <v:imagedata r:id="rId26" o:title=""/>
          </v:shape>
          <o:OLEObject Type="Embed" ProgID="Visio.Drawing.15" ShapeID="_x0000_i1029" DrawAspect="Content" ObjectID="_1710742691" r:id="rId27"/>
        </w:object>
      </w:r>
    </w:p>
    <w:p w14:paraId="225003DC" w14:textId="77777777" w:rsidR="001E33A9" w:rsidRPr="00EF5303" w:rsidRDefault="001E33A9" w:rsidP="001E33A9">
      <w:pPr>
        <w:pStyle w:val="TF"/>
        <w:rPr>
          <w:lang w:val="en-US"/>
        </w:rPr>
      </w:pPr>
      <w:r w:rsidRPr="00022C57">
        <w:t xml:space="preserve">Figure </w:t>
      </w:r>
      <w:r w:rsidRPr="00022C57">
        <w:rPr>
          <w:lang w:eastAsia="zh-CN"/>
        </w:rPr>
        <w:t>7.2.</w:t>
      </w:r>
      <w:r w:rsidRPr="00022C57">
        <w:rPr>
          <w:lang w:val="en-US" w:eastAsia="zh-CN"/>
        </w:rPr>
        <w:t>6</w:t>
      </w:r>
      <w:r w:rsidRPr="00022C57">
        <w:rPr>
          <w:lang w:val="en-US"/>
        </w:rPr>
        <w:t>-1</w:t>
      </w:r>
      <w:r w:rsidRPr="00022C57">
        <w:t xml:space="preserve">: Multicast </w:t>
      </w:r>
      <w:r>
        <w:t>MBS S</w:t>
      </w:r>
      <w:r w:rsidRPr="00022C57">
        <w:t>essio</w:t>
      </w:r>
      <w:r w:rsidRPr="00EF5303">
        <w:t>n update procedure</w:t>
      </w:r>
      <w:r w:rsidRPr="00EF5303">
        <w:rPr>
          <w:lang w:val="en-US"/>
        </w:rPr>
        <w:t>.</w:t>
      </w:r>
    </w:p>
    <w:p w14:paraId="72B0D906" w14:textId="77777777" w:rsidR="001E33A9" w:rsidRDefault="001E33A9" w:rsidP="001E33A9">
      <w:pPr>
        <w:pStyle w:val="B1"/>
      </w:pPr>
      <w:r>
        <w:t>1.</w:t>
      </w:r>
      <w:r>
        <w:tab/>
        <w:t>This procedure is triggered by the MB-SMF receiving the updated service requirement and/or MBS Service Area for a multicast MBS Session, see clauses 7.1.1.6 and 7.1.1.7.</w:t>
      </w:r>
    </w:p>
    <w:p w14:paraId="0582ADAD" w14:textId="77777777" w:rsidR="001E33A9" w:rsidRDefault="001E33A9" w:rsidP="001E33A9">
      <w:pPr>
        <w:pStyle w:val="B1"/>
      </w:pPr>
      <w:r>
        <w:t>2.</w:t>
      </w:r>
      <w:r>
        <w:tab/>
        <w:t>The AF providing the updated service area may also inform UEs at application level about the new service area via a service announcement.</w:t>
      </w:r>
    </w:p>
    <w:p w14:paraId="014D67F2" w14:textId="77777777" w:rsidR="001E33A9" w:rsidRDefault="001E33A9" w:rsidP="001E33A9">
      <w:pPr>
        <w:pStyle w:val="B1"/>
      </w:pPr>
      <w:r>
        <w:t>NOTE 1:</w:t>
      </w:r>
      <w:r>
        <w:tab/>
        <w:t>If a UE is located in a cell which was previously outside the service area and is now inside the updated service area, the UE can join the multicast service as specified in clause 7.2.1.3.</w:t>
      </w:r>
    </w:p>
    <w:p w14:paraId="119954D5" w14:textId="77777777" w:rsidR="001E33A9" w:rsidRDefault="001E33A9" w:rsidP="001E33A9">
      <w:pPr>
        <w:pStyle w:val="B1"/>
      </w:pPr>
      <w:r>
        <w:tab/>
        <w:t>For QoS updates steps 3 to 7 are performed.</w:t>
      </w:r>
    </w:p>
    <w:p w14:paraId="42581F69" w14:textId="77777777" w:rsidR="001E33A9" w:rsidRDefault="001E33A9" w:rsidP="001E33A9">
      <w:pPr>
        <w:pStyle w:val="B1"/>
      </w:pPr>
      <w:r>
        <w:tab/>
        <w:t>For MBS Service Area update steps 3 to 7 may be performed to allow NG-RAN to terminate data transmission in the area which is no longer in the MBS Service Area.</w:t>
      </w:r>
    </w:p>
    <w:p w14:paraId="49B9CEAE" w14:textId="77777777" w:rsidR="001E33A9" w:rsidRDefault="001E33A9" w:rsidP="001E33A9">
      <w:pPr>
        <w:pStyle w:val="B1"/>
      </w:pPr>
      <w:r>
        <w:t>3.</w:t>
      </w:r>
      <w:r>
        <w:tab/>
        <w:t>The MB-SMF invokes Namf_MBSCommunication_N2MessageTransfer service operation (MBS Session ID, [Area Session ID], N2 SM message container (TMGI, [QoS profile(s) for multicast MBS session], [MBS Service Area], [Area Session Id])) to the AMF(s).</w:t>
      </w:r>
    </w:p>
    <w:p w14:paraId="783ACEF6" w14:textId="77777777" w:rsidR="001E33A9" w:rsidRDefault="001E33A9" w:rsidP="001E33A9">
      <w:pPr>
        <w:pStyle w:val="B1"/>
      </w:pPr>
      <w:r>
        <w:t>4.</w:t>
      </w:r>
      <w:r>
        <w:tab/>
        <w:t>The involved AMF sends N2 MBS session request (N2 SM message container) to NG-RAN nodes handling the multicast MBS session and possible Area Session ID based on the RAN node IDs stored in the AMF for the MBS session.</w:t>
      </w:r>
    </w:p>
    <w:p w14:paraId="0322A6D6" w14:textId="77777777" w:rsidR="001E33A9" w:rsidRDefault="001E33A9" w:rsidP="001E33A9">
      <w:pPr>
        <w:pStyle w:val="B1"/>
      </w:pPr>
      <w:r>
        <w:t>5.</w:t>
      </w:r>
      <w:r>
        <w:tab/>
        <w:t>The NG-RAN node updates the QoS profile and/or MBS Service Area for the multicast MBS session based on the N2 MBS session request. If only QoS parameters are updated without multicast QoS flows added/removed, the NG-RAN may also update the QoS parameters of the associating PDU Sessions.</w:t>
      </w:r>
    </w:p>
    <w:p w14:paraId="63670FC5" w14:textId="77777777" w:rsidR="001E33A9" w:rsidRDefault="001E33A9" w:rsidP="001E33A9">
      <w:pPr>
        <w:pStyle w:val="B1"/>
      </w:pPr>
      <w:r>
        <w:tab/>
        <w:t>For MBS Service Area update, the NG-RAN updates the MBS session context with the updated MBS Service Area. The NG-RAN stops transmission of the related multicast data in the cell(s) which is within the old MBS Service Area but now outside the updated MBS Service Area. The NG-RAN also configures the UE not to receive the MBS data over the radio interface if the NG-RAN detects the UE(s) was in the previous MBS Service Area but is outside the updated MBS Service Area. If the NG-RAN node no longer serves any cells within the updated MBS service area, it requests to release shared delivery resource as defined in clause 7.2.2.4.</w:t>
      </w:r>
    </w:p>
    <w:p w14:paraId="03D4E2F9" w14:textId="77777777" w:rsidR="001E33A9" w:rsidRDefault="001E33A9" w:rsidP="001E33A9">
      <w:pPr>
        <w:pStyle w:val="B1"/>
      </w:pPr>
      <w:r>
        <w:lastRenderedPageBreak/>
        <w:t>6.</w:t>
      </w:r>
      <w:r>
        <w:tab/>
        <w:t>The NG-RAN node(s) acknowledges N2 MBS session request by sending an N2 MBS session Response message to the AMF.</w:t>
      </w:r>
    </w:p>
    <w:p w14:paraId="19140BE1" w14:textId="77777777" w:rsidR="001E33A9" w:rsidRDefault="001E33A9" w:rsidP="001E33A9">
      <w:pPr>
        <w:pStyle w:val="B1"/>
      </w:pPr>
      <w:r>
        <w:t>7.</w:t>
      </w:r>
      <w:r>
        <w:tab/>
        <w:t xml:space="preserve">The AMF invokes the </w:t>
      </w:r>
      <w:proofErr w:type="spellStart"/>
      <w:r>
        <w:t>Nmbsmf_MBSSession_ContextUpdate</w:t>
      </w:r>
      <w:proofErr w:type="spellEnd"/>
      <w:r>
        <w:t xml:space="preserve"> () to the MB-SMF.</w:t>
      </w:r>
    </w:p>
    <w:p w14:paraId="31186AAA" w14:textId="6AE33E9C" w:rsidR="001E33A9" w:rsidRDefault="001E33A9" w:rsidP="001E33A9">
      <w:pPr>
        <w:pStyle w:val="B1"/>
      </w:pPr>
      <w:r>
        <w:t>8.</w:t>
      </w:r>
      <w:r>
        <w:tab/>
        <w:t xml:space="preserve">The MB-SMF sends </w:t>
      </w:r>
      <w:proofErr w:type="spellStart"/>
      <w:r>
        <w:t>Nmbsmf_MBSSession_ContextStatusNotify</w:t>
      </w:r>
      <w:proofErr w:type="spellEnd"/>
      <w:r>
        <w:t xml:space="preserve"> request (MBS Session ID, [QoS profiles for multicast for MBS session], [MBS Service Area], [Area Session ID]) to the SMFs. For MBS Service Area updates, if an Area Session ID exists, the MB-SMF provides the MBS Service Area corresponding to the Area Session ID to the SMFs involved in the multicast MBS session. For QoS updates, the MB-SMF notifies SMFs handling all service areas.</w:t>
      </w:r>
      <w:ins w:id="51" w:author="Nokia r00" w:date="2022-03-30T00:19:00Z">
        <w:r w:rsidR="000E3FB0">
          <w:t xml:space="preserve"> For MS</w:t>
        </w:r>
      </w:ins>
      <w:ins w:id="52" w:author="Nokia r00" w:date="2022-03-30T00:20:00Z">
        <w:r w:rsidR="000E3FB0">
          <w:t>K</w:t>
        </w:r>
      </w:ins>
      <w:ins w:id="53" w:author="Nokia r00" w:date="2022-03-30T00:19:00Z">
        <w:r w:rsidR="000E3FB0">
          <w:t xml:space="preserve"> updates, the MB-SMF notifies SMFs handling all service areas.</w:t>
        </w:r>
      </w:ins>
    </w:p>
    <w:p w14:paraId="10C0D0E1" w14:textId="77777777" w:rsidR="001E33A9" w:rsidRDefault="001E33A9" w:rsidP="001E33A9">
      <w:pPr>
        <w:pStyle w:val="B1"/>
      </w:pPr>
      <w:r>
        <w:t>9.</w:t>
      </w:r>
      <w:r>
        <w:tab/>
        <w:t>The SMF determines the affected UEs it serves based on the multicast MBS Session ID and Area Session ID (if provided) received in the step 8.</w:t>
      </w:r>
    </w:p>
    <w:p w14:paraId="501A0867" w14:textId="77777777" w:rsidR="001E33A9" w:rsidRDefault="001E33A9" w:rsidP="001E33A9">
      <w:r>
        <w:t>The subsequent steps 10 to 12 are executed for each affected UE. For QoS updates, steps 10 and 11 are skipped.</w:t>
      </w:r>
    </w:p>
    <w:p w14:paraId="11C127E5" w14:textId="77777777" w:rsidR="001E33A9" w:rsidRDefault="001E33A9" w:rsidP="001E33A9">
      <w:pPr>
        <w:pStyle w:val="B1"/>
      </w:pPr>
      <w:r>
        <w:t>10.</w:t>
      </w:r>
      <w:r>
        <w:tab/>
        <w:t>[Conditional] For an MBS Service Area update, if the SMF previously subscribed at the AMF to notifications about the UE moving in or out of a subscribed "Area Of Interest", the SMF updates the subscription with the new MBS Service Area as area of interest.</w:t>
      </w:r>
    </w:p>
    <w:p w14:paraId="3A2432D1" w14:textId="77777777" w:rsidR="001E33A9" w:rsidRDefault="001E33A9" w:rsidP="001E33A9">
      <w:pPr>
        <w:pStyle w:val="B1"/>
      </w:pPr>
      <w:r>
        <w:t>11.</w:t>
      </w:r>
      <w:r>
        <w:tab/>
        <w:t>[Optional] When the MBS Service Area is updated, if the SMF does not have the latest UE location, the SMF queries AMF which then query the NG-RAN for the current location of the UE to determine whether the UE is within the updated MBS Service Area.</w:t>
      </w:r>
    </w:p>
    <w:p w14:paraId="19BE3F5D" w14:textId="29B37D2C" w:rsidR="001E33A9" w:rsidRDefault="001E33A9" w:rsidP="001E33A9">
      <w:pPr>
        <w:pStyle w:val="B1"/>
      </w:pPr>
      <w:r>
        <w:t>12.</w:t>
      </w:r>
      <w:r>
        <w:tab/>
        <w:t>[Conditional] For QoS Updates, if the 5GC Individual MBS traffic delivery is used, or if the associated QoS flows is to be added/removed, the SMF triggers PDU Session Modification procedure as defined in TS 23.502 [6].</w:t>
      </w:r>
      <w:ins w:id="54" w:author="Nokia r00" w:date="2022-03-30T00:20:00Z">
        <w:r w:rsidR="000E3FB0">
          <w:t xml:space="preserve"> For MSK Updates, the SMF triggers PDU Session Modification procedure as defined in TS 23.502 [6]</w:t>
        </w:r>
      </w:ins>
    </w:p>
    <w:p w14:paraId="3291988B" w14:textId="77777777" w:rsidR="001E33A9" w:rsidRDefault="001E33A9" w:rsidP="001E33A9">
      <w:r>
        <w:t>For MBS Service Area update, the SMF triggers the PDU Session Modification procedure as defined in TS 23.502 [6] with the following enhancement:</w:t>
      </w:r>
    </w:p>
    <w:p w14:paraId="1695EA76" w14:textId="77777777" w:rsidR="001E33A9" w:rsidRDefault="001E33A9" w:rsidP="001E33A9">
      <w:pPr>
        <w:pStyle w:val="B1"/>
      </w:pPr>
      <w:r>
        <w:tab/>
        <w:t>The SMF also updates the PDU session resources associated to the multicast MBS session with the new MBS service area in an N2 container. The RAN node serving the PDU session starts or terminates transmission of multicast content in cells which are added or removed in the updated service area, respectively, and if necessary, interacts with the MB-SMF to start or terminate the distribution of multicast data to the RAN node.</w:t>
      </w:r>
    </w:p>
    <w:p w14:paraId="10505BCE" w14:textId="77777777" w:rsidR="001E33A9" w:rsidRDefault="001E33A9" w:rsidP="001E33A9">
      <w:pPr>
        <w:pStyle w:val="B2"/>
      </w:pPr>
      <w:r>
        <w:t>-</w:t>
      </w:r>
      <w:r>
        <w:tab/>
        <w:t>Towards the UE, the SMF provides the MBS service area in N1 SM container to the UE. For a UE previously inside the MBS service area but now outside the updated MBS service area of the multicast MBS session, the SMF may alternatively, based on operator policy, inform the UE in the N1 SM container that the UE has been removed from the multicast MBS session.</w:t>
      </w:r>
    </w:p>
    <w:p w14:paraId="75DEA461" w14:textId="77777777" w:rsidR="001E33A9" w:rsidRDefault="001E33A9" w:rsidP="001E33A9">
      <w:pPr>
        <w:pStyle w:val="B2"/>
      </w:pPr>
      <w:r>
        <w:t>-</w:t>
      </w:r>
      <w:r>
        <w:tab/>
        <w:t>Towards the NG-RAN, the SMF provides the updated MBS service area in N2 SM information. For a NG-RAN node supporting MBS, it starts transmission of multicast content in cells which are added in the updated MBS service area if UEs within the multicast session are within those cells, and if necessary, the NG-RAN interacts with the MB-SMF to start the distribution of multicast data to the RAN node. The RAN node stops transmission of multicast content in cells which are removed from the updated MBS service area, and if necessary, the NG-RAN interacts with the MB-SMF to terminate the distribution of multicast data to the RAN node</w:t>
      </w:r>
    </w:p>
    <w:p w14:paraId="7955266E" w14:textId="77777777" w:rsidR="001E33A9" w:rsidRDefault="001E33A9" w:rsidP="001E33A9">
      <w:pPr>
        <w:pStyle w:val="B2"/>
      </w:pPr>
      <w:r>
        <w:t>-</w:t>
      </w:r>
      <w:r>
        <w:tab/>
        <w:t>For Individual delivery and a local multicast session the following applies: For a UE previously inside the service area but now outside the updated MBS service area, the SMF removes associated unicast QoS flows for the multicast MBS session. For a UE previously outside the service area but now inside the updated service area, the SMF adds associated unicast QoS flows for the multicast MBS session to the PDU session resources.</w:t>
      </w:r>
    </w:p>
    <w:p w14:paraId="06D67475" w14:textId="77777777" w:rsidR="001E33A9" w:rsidRDefault="001E33A9" w:rsidP="001E33A9">
      <w:pPr>
        <w:pStyle w:val="Heading3"/>
        <w:rPr>
          <w:rFonts w:eastAsia="SimSun"/>
          <w:lang w:eastAsia="ko-KR"/>
        </w:rPr>
      </w:pPr>
      <w:bookmarkStart w:id="55" w:name="_Toc57450594"/>
      <w:bookmarkStart w:id="56" w:name="_Toc57450190"/>
      <w:bookmarkStart w:id="57" w:name="_Toc66391769"/>
      <w:bookmarkStart w:id="58" w:name="_Toc70079083"/>
      <w:bookmarkStart w:id="59" w:name="_Toc98840295"/>
      <w:bookmarkEnd w:id="42"/>
      <w:bookmarkEnd w:id="43"/>
      <w:r>
        <w:rPr>
          <w:lang w:eastAsia="ko-KR"/>
        </w:rPr>
        <w:t>7.3.3</w:t>
      </w:r>
      <w:r>
        <w:rPr>
          <w:lang w:eastAsia="ko-KR"/>
        </w:rPr>
        <w:tab/>
        <w:t>MBS Session Update</w:t>
      </w:r>
      <w:bookmarkEnd w:id="55"/>
      <w:bookmarkEnd w:id="56"/>
      <w:r>
        <w:rPr>
          <w:lang w:eastAsia="ko-KR"/>
        </w:rPr>
        <w:t xml:space="preserve"> for Broadcast</w:t>
      </w:r>
      <w:bookmarkEnd w:id="57"/>
      <w:bookmarkEnd w:id="58"/>
      <w:bookmarkEnd w:id="59"/>
    </w:p>
    <w:p w14:paraId="6C3E58A3" w14:textId="77777777" w:rsidR="001E33A9" w:rsidRDefault="001E33A9" w:rsidP="001E33A9">
      <w:pPr>
        <w:rPr>
          <w:lang w:eastAsia="ko-KR"/>
        </w:rPr>
      </w:pPr>
      <w:r>
        <w:t xml:space="preserve">The MBS Session Update for broadcast </w:t>
      </w:r>
      <w:r>
        <w:rPr>
          <w:lang w:eastAsia="ko-KR"/>
        </w:rPr>
        <w:t>is used by the AF to update the broadcast area or service requirements of the MBS Session which may lead to addition of new MBS QoS Flow(s), removal of existing MBS QoS Flow(s) or update of existing MBS QoS Flow(s).</w:t>
      </w:r>
    </w:p>
    <w:p w14:paraId="2EDB4CE8" w14:textId="77777777" w:rsidR="001E33A9" w:rsidRDefault="001E33A9" w:rsidP="001E33A9">
      <w:pPr>
        <w:pStyle w:val="TH"/>
      </w:pPr>
      <w:r>
        <w:object w:dxaOrig="14566" w:dyaOrig="7727" w14:anchorId="4BF16BEC">
          <v:shape id="_x0000_i1030" type="#_x0000_t75" style="width:481.9pt;height:256.8pt" o:ole="">
            <v:imagedata r:id="rId28" o:title=""/>
          </v:shape>
          <o:OLEObject Type="Embed" ProgID="Visio.Drawing.15" ShapeID="_x0000_i1030" DrawAspect="Content" ObjectID="_1710742692" r:id="rId29"/>
        </w:object>
      </w:r>
    </w:p>
    <w:p w14:paraId="2E2239F9" w14:textId="77777777" w:rsidR="001E33A9" w:rsidRDefault="001E33A9" w:rsidP="001E33A9">
      <w:pPr>
        <w:pStyle w:val="TF"/>
      </w:pPr>
      <w:r>
        <w:t>Figure 7.3.3-1: MBS Session Update for Broadcast</w:t>
      </w:r>
    </w:p>
    <w:p w14:paraId="7216C931" w14:textId="77777777" w:rsidR="001E33A9" w:rsidRDefault="001E33A9" w:rsidP="001E33A9">
      <w:pPr>
        <w:pStyle w:val="B1"/>
        <w:rPr>
          <w:lang w:val="en-US" w:eastAsia="zh-CN"/>
        </w:rPr>
      </w:pPr>
      <w:r>
        <w:rPr>
          <w:lang w:eastAsia="zh-CN"/>
        </w:rPr>
        <w:t>1.</w:t>
      </w:r>
      <w:r>
        <w:rPr>
          <w:lang w:eastAsia="zh-CN"/>
        </w:rPr>
        <w:tab/>
        <w:t xml:space="preserve">The AF starts MBS session update procedure by sending </w:t>
      </w:r>
      <w:proofErr w:type="spellStart"/>
      <w:r>
        <w:rPr>
          <w:lang w:eastAsia="zh-CN"/>
        </w:rPr>
        <w:t>Nnef_MBSSession_Update</w:t>
      </w:r>
      <w:proofErr w:type="spellEnd"/>
      <w:r>
        <w:rPr>
          <w:lang w:eastAsia="zh-CN"/>
        </w:rPr>
        <w:t xml:space="preserve"> Request to the NEF/MBSF with TMGI. The AF may adjust service requirement and/or broadcast area.</w:t>
      </w:r>
      <w:r w:rsidRPr="00B33B16">
        <w:rPr>
          <w:lang w:eastAsia="zh-CN"/>
        </w:rPr>
        <w:t xml:space="preserve"> </w:t>
      </w:r>
      <w:r>
        <w:rPr>
          <w:lang w:eastAsia="zh-CN"/>
        </w:rPr>
        <w:t xml:space="preserve">The service requirements adjustment may </w:t>
      </w:r>
      <w:r>
        <w:rPr>
          <w:lang w:val="en-US" w:eastAsia="zh-CN"/>
        </w:rPr>
        <w:t>lead to</w:t>
      </w:r>
      <w:r>
        <w:rPr>
          <w:lang w:eastAsia="zh-CN"/>
        </w:rPr>
        <w:t xml:space="preserve"> </w:t>
      </w:r>
      <w:r>
        <w:rPr>
          <w:lang w:eastAsia="ko-KR"/>
        </w:rPr>
        <w:t>addition of new MBS QoS Flow(s), removal of existing MBS QoS Flow(s) or update of existing MBS QoS Flow(s)</w:t>
      </w:r>
      <w:r>
        <w:rPr>
          <w:lang w:val="en-US" w:eastAsia="zh-CN"/>
        </w:rPr>
        <w:t>.</w:t>
      </w:r>
    </w:p>
    <w:p w14:paraId="6F313E6E" w14:textId="47300B3F" w:rsidR="001E33A9" w:rsidRPr="00663098" w:rsidRDefault="001E33A9" w:rsidP="001E33A9">
      <w:pPr>
        <w:pStyle w:val="B1"/>
        <w:rPr>
          <w:lang w:eastAsia="zh-CN"/>
        </w:rPr>
      </w:pPr>
      <w:r>
        <w:rPr>
          <w:lang w:eastAsia="zh-CN"/>
        </w:rPr>
        <w:t>2.</w:t>
      </w:r>
      <w:r>
        <w:rPr>
          <w:lang w:eastAsia="zh-CN"/>
        </w:rPr>
        <w:tab/>
        <w:t xml:space="preserve">The MB-SMF sends </w:t>
      </w:r>
      <w:proofErr w:type="spellStart"/>
      <w:r w:rsidRPr="00064632">
        <w:rPr>
          <w:lang w:eastAsia="zh-CN"/>
        </w:rPr>
        <w:t>Namf_MBSBroadcast_ContextUpdate</w:t>
      </w:r>
      <w:proofErr w:type="spellEnd"/>
      <w:r w:rsidRPr="00663098" w:rsidDel="0047213E">
        <w:t xml:space="preserve"> </w:t>
      </w:r>
      <w:r w:rsidRPr="00663098">
        <w:t>Request</w:t>
      </w:r>
      <w:r w:rsidRPr="00663098">
        <w:rPr>
          <w:lang w:eastAsia="zh-CN"/>
        </w:rPr>
        <w:t xml:space="preserve"> </w:t>
      </w:r>
      <w:r>
        <w:rPr>
          <w:lang w:eastAsia="zh-CN"/>
        </w:rPr>
        <w:t>(</w:t>
      </w:r>
      <w:r w:rsidRPr="00663098">
        <w:rPr>
          <w:lang w:eastAsia="zh-CN"/>
        </w:rPr>
        <w:t xml:space="preserve">TMGI, </w:t>
      </w:r>
      <w:r>
        <w:rPr>
          <w:lang w:eastAsia="zh-CN"/>
        </w:rPr>
        <w:t>N2 SM information (</w:t>
      </w:r>
      <w:del w:id="60" w:author="Nokia r00" w:date="2022-03-30T00:55:00Z">
        <w:r w:rsidDel="00ED3150">
          <w:rPr>
            <w:lang w:eastAsia="zh-CN"/>
          </w:rPr>
          <w:delText>[</w:delText>
        </w:r>
      </w:del>
      <w:ins w:id="61" w:author="Nokia r00" w:date="2022-03-30T00:53:00Z">
        <w:r w:rsidR="00ED3150" w:rsidRPr="000C6B85">
          <w:rPr>
            <w:rFonts w:eastAsia="SimSun" w:hint="eastAsia"/>
            <w:lang w:eastAsia="zh-CN"/>
          </w:rPr>
          <w:t xml:space="preserve">MBS Session ID, </w:t>
        </w:r>
      </w:ins>
      <w:ins w:id="62" w:author="Nokia r00" w:date="2022-03-30T00:55:00Z">
        <w:del w:id="63" w:author="Nokia r01" w:date="2022-04-06T09:13:00Z">
          <w:r w:rsidR="00ED3150" w:rsidDel="00FB69E0">
            <w:rPr>
              <w:rFonts w:eastAsia="SimSun"/>
              <w:lang w:eastAsia="zh-CN"/>
            </w:rPr>
            <w:delText>[</w:delText>
          </w:r>
        </w:del>
      </w:ins>
      <w:ins w:id="64" w:author="Nokia r00" w:date="2022-03-30T00:53:00Z">
        <w:r w:rsidR="00ED3150">
          <w:rPr>
            <w:lang w:eastAsia="zh-CN"/>
          </w:rPr>
          <w:t>MBS QoS profile</w:t>
        </w:r>
      </w:ins>
      <w:ins w:id="65" w:author="Nokia r00" w:date="2022-03-30T00:55:00Z">
        <w:del w:id="66" w:author="Nokia r01" w:date="2022-04-06T09:13:00Z">
          <w:r w:rsidR="00ED3150" w:rsidDel="00FB69E0">
            <w:rPr>
              <w:lang w:eastAsia="zh-CN"/>
            </w:rPr>
            <w:delText>]</w:delText>
          </w:r>
        </w:del>
      </w:ins>
      <w:ins w:id="67" w:author="Nokia r00" w:date="2022-03-30T00:53:00Z">
        <w:r w:rsidR="00ED3150">
          <w:rPr>
            <w:lang w:eastAsia="zh-CN"/>
          </w:rPr>
          <w:t xml:space="preserve">, </w:t>
        </w:r>
      </w:ins>
      <w:ins w:id="68" w:author="Nokia r00" w:date="2022-03-30T00:55:00Z">
        <w:del w:id="69" w:author="Nokia r01" w:date="2022-04-06T09:13:00Z">
          <w:r w:rsidR="00ED3150" w:rsidDel="00FB69E0">
            <w:rPr>
              <w:rFonts w:eastAsia="SimSun"/>
              <w:lang w:eastAsia="zh-CN"/>
            </w:rPr>
            <w:delText>[</w:delText>
          </w:r>
        </w:del>
      </w:ins>
      <w:ins w:id="70" w:author="Nokia r00" w:date="2022-03-30T00:53:00Z">
        <w:r w:rsidR="00ED3150">
          <w:rPr>
            <w:lang w:eastAsia="zh-CN"/>
          </w:rPr>
          <w:t>service area</w:t>
        </w:r>
      </w:ins>
      <w:ins w:id="71" w:author="Nokia r01" w:date="2022-04-06T09:18:00Z">
        <w:r w:rsidR="00FB69E0">
          <w:rPr>
            <w:lang w:eastAsia="zh-CN"/>
          </w:rPr>
          <w:t>(s)</w:t>
        </w:r>
      </w:ins>
      <w:ins w:id="72" w:author="Nokia r00" w:date="2022-03-30T00:55:00Z">
        <w:del w:id="73" w:author="Nokia r01" w:date="2022-04-06T09:13:00Z">
          <w:r w:rsidR="00ED3150" w:rsidDel="00FB69E0">
            <w:rPr>
              <w:lang w:eastAsia="zh-CN"/>
            </w:rPr>
            <w:delText>]</w:delText>
          </w:r>
        </w:del>
      </w:ins>
      <w:ins w:id="74" w:author="Nokia r00" w:date="2022-03-30T00:53:00Z">
        <w:r w:rsidR="00ED3150" w:rsidRPr="00733561">
          <w:rPr>
            <w:rFonts w:eastAsia="SimSun" w:hint="eastAsia"/>
            <w:lang w:eastAsia="zh-CN"/>
          </w:rPr>
          <w:t>,</w:t>
        </w:r>
        <w:r w:rsidR="00ED3150" w:rsidRPr="002207B2">
          <w:rPr>
            <w:rFonts w:eastAsia="SimSun" w:hint="eastAsia"/>
            <w:lang w:eastAsia="zh-CN"/>
          </w:rPr>
          <w:t xml:space="preserve"> </w:t>
        </w:r>
      </w:ins>
      <w:ins w:id="75" w:author="Nokia r00" w:date="2022-03-30T00:54:00Z">
        <w:r w:rsidR="00ED3150">
          <w:rPr>
            <w:rFonts w:eastAsia="SimSun"/>
            <w:lang w:eastAsia="zh-CN"/>
          </w:rPr>
          <w:t>[</w:t>
        </w:r>
      </w:ins>
      <w:ins w:id="76" w:author="Nokia r00" w:date="2022-03-30T00:53:00Z">
        <w:r w:rsidR="00ED3150" w:rsidRPr="002207B2">
          <w:rPr>
            <w:rFonts w:eastAsia="SimSun" w:hint="eastAsia"/>
            <w:lang w:eastAsia="zh-CN"/>
          </w:rPr>
          <w:t>Area Session ID</w:t>
        </w:r>
      </w:ins>
      <w:ins w:id="77" w:author="Nokia r01" w:date="2022-04-06T09:18:00Z">
        <w:r w:rsidR="00FB69E0">
          <w:rPr>
            <w:rFonts w:eastAsia="SimSun"/>
            <w:lang w:eastAsia="zh-CN"/>
          </w:rPr>
          <w:t>(s)</w:t>
        </w:r>
      </w:ins>
      <w:ins w:id="78" w:author="Nokia r00" w:date="2022-03-30T00:54:00Z">
        <w:r w:rsidR="00ED3150">
          <w:rPr>
            <w:rFonts w:eastAsia="SimSun"/>
            <w:lang w:eastAsia="zh-CN"/>
          </w:rPr>
          <w:t>]</w:t>
        </w:r>
      </w:ins>
      <w:ins w:id="79" w:author="Nokia r00" w:date="2022-03-30T00:53:00Z">
        <w:r w:rsidR="00ED3150">
          <w:rPr>
            <w:rFonts w:eastAsia="SimSun" w:hint="eastAsia"/>
            <w:lang w:eastAsia="zh-CN"/>
          </w:rPr>
          <w:t xml:space="preserve">, </w:t>
        </w:r>
      </w:ins>
      <w:ins w:id="80" w:author="Nokia r00" w:date="2022-03-30T00:54:00Z">
        <w:r w:rsidR="00ED3150">
          <w:rPr>
            <w:rFonts w:eastAsia="SimSun"/>
            <w:lang w:eastAsia="zh-CN"/>
          </w:rPr>
          <w:t>[</w:t>
        </w:r>
      </w:ins>
      <w:ins w:id="81" w:author="Nokia r00" w:date="2022-03-30T00:53:00Z">
        <w:r w:rsidR="00ED3150">
          <w:rPr>
            <w:lang w:eastAsia="zh-CN"/>
          </w:rPr>
          <w:t xml:space="preserve">MBS IP Multicast </w:t>
        </w:r>
        <w:r w:rsidR="00ED3150" w:rsidRPr="002207B2">
          <w:rPr>
            <w:rFonts w:eastAsia="SimSun" w:hint="eastAsia"/>
            <w:lang w:eastAsia="zh-CN"/>
          </w:rPr>
          <w:t>Tunnel Info</w:t>
        </w:r>
      </w:ins>
      <w:ins w:id="82" w:author="Nokia r01" w:date="2022-04-06T09:18:00Z">
        <w:r w:rsidR="00FB69E0">
          <w:rPr>
            <w:rFonts w:eastAsia="SimSun"/>
            <w:lang w:eastAsia="zh-CN"/>
          </w:rPr>
          <w:t>(s)</w:t>
        </w:r>
      </w:ins>
      <w:ins w:id="83" w:author="Nokia r00" w:date="2022-03-30T00:54:00Z">
        <w:r w:rsidR="00ED3150">
          <w:rPr>
            <w:rFonts w:eastAsia="SimSun"/>
            <w:lang w:eastAsia="zh-CN"/>
          </w:rPr>
          <w:t>]</w:t>
        </w:r>
      </w:ins>
      <w:ins w:id="84" w:author="Nokia r00" w:date="2022-03-30T00:53:00Z">
        <w:r w:rsidR="00ED3150">
          <w:rPr>
            <w:rFonts w:eastAsia="SimSun"/>
            <w:lang w:eastAsia="zh-CN"/>
          </w:rPr>
          <w:t xml:space="preserve">, </w:t>
        </w:r>
      </w:ins>
      <w:ins w:id="85" w:author="Nokia r00" w:date="2022-03-30T00:55:00Z">
        <w:r w:rsidR="00ED3150">
          <w:rPr>
            <w:rFonts w:eastAsia="SimSun"/>
            <w:lang w:eastAsia="zh-CN"/>
          </w:rPr>
          <w:t>[</w:t>
        </w:r>
      </w:ins>
      <w:ins w:id="86" w:author="Nokia r00" w:date="2022-03-30T00:53:00Z">
        <w:r w:rsidR="00ED3150">
          <w:rPr>
            <w:rFonts w:eastAsia="SimSun"/>
            <w:lang w:eastAsia="zh-CN"/>
          </w:rPr>
          <w:t>MBS FSA ID(s)</w:t>
        </w:r>
      </w:ins>
      <w:ins w:id="87" w:author="Nokia r00" w:date="2022-03-30T00:55:00Z">
        <w:r w:rsidR="00ED3150">
          <w:rPr>
            <w:rFonts w:eastAsia="SimSun"/>
            <w:lang w:eastAsia="zh-CN"/>
          </w:rPr>
          <w:t xml:space="preserve">] </w:t>
        </w:r>
      </w:ins>
      <w:del w:id="88" w:author="Nokia r00" w:date="2022-03-30T00:53:00Z">
        <w:r w:rsidRPr="00663098" w:rsidDel="00ED3150">
          <w:rPr>
            <w:lang w:eastAsia="zh-CN"/>
          </w:rPr>
          <w:delText>5G QoS Profile</w:delText>
        </w:r>
        <w:r w:rsidDel="00ED3150">
          <w:rPr>
            <w:lang w:eastAsia="zh-CN"/>
          </w:rPr>
          <w:delText>]</w:delText>
        </w:r>
      </w:del>
      <w:ins w:id="89" w:author="Nokia r00" w:date="2022-03-30T00:40:00Z">
        <w:r w:rsidR="004A7527">
          <w:rPr>
            <w:lang w:eastAsia="zh-CN"/>
          </w:rPr>
          <w:t xml:space="preserve"> </w:t>
        </w:r>
      </w:ins>
      <w:r>
        <w:rPr>
          <w:lang w:eastAsia="zh-CN"/>
        </w:rPr>
        <w:t>),</w:t>
      </w:r>
      <w:r w:rsidRPr="00663098">
        <w:rPr>
          <w:lang w:eastAsia="zh-CN"/>
        </w:rPr>
        <w:t xml:space="preserve"> </w:t>
      </w:r>
      <w:r>
        <w:rPr>
          <w:lang w:eastAsia="zh-CN"/>
        </w:rPr>
        <w:t>[</w:t>
      </w:r>
      <w:r w:rsidRPr="00663098">
        <w:rPr>
          <w:lang w:eastAsia="zh-CN"/>
        </w:rPr>
        <w:t>updated MBS service area</w:t>
      </w:r>
      <w:r>
        <w:rPr>
          <w:lang w:eastAsia="zh-CN"/>
        </w:rPr>
        <w:t>]</w:t>
      </w:r>
      <w:ins w:id="90" w:author="Nokia r00" w:date="2022-03-30T00:38:00Z">
        <w:r w:rsidR="004A7527">
          <w:rPr>
            <w:lang w:eastAsia="zh-CN"/>
          </w:rPr>
          <w:t>, [</w:t>
        </w:r>
      </w:ins>
      <w:ins w:id="91" w:author="Nokia r00" w:date="2022-03-30T00:39:00Z">
        <w:r w:rsidR="004A7527">
          <w:rPr>
            <w:lang w:eastAsia="zh-CN"/>
          </w:rPr>
          <w:t xml:space="preserve">N2 </w:t>
        </w:r>
      </w:ins>
      <w:ins w:id="92" w:author="Nokia r00" w:date="2022-03-30T00:45:00Z">
        <w:r w:rsidR="004A7527">
          <w:rPr>
            <w:lang w:eastAsia="zh-CN"/>
          </w:rPr>
          <w:t xml:space="preserve">MBS info </w:t>
        </w:r>
      </w:ins>
      <w:ins w:id="93" w:author="Nokia r00" w:date="2022-03-30T00:39:00Z">
        <w:r w:rsidR="004A7527">
          <w:rPr>
            <w:lang w:eastAsia="zh-CN"/>
          </w:rPr>
          <w:t>change indicator]</w:t>
        </w:r>
      </w:ins>
      <w:r>
        <w:rPr>
          <w:lang w:eastAsia="zh-CN"/>
        </w:rPr>
        <w:t>) to the AMFs</w:t>
      </w:r>
      <w:r w:rsidRPr="00663098">
        <w:rPr>
          <w:lang w:eastAsia="zh-CN"/>
        </w:rPr>
        <w:t xml:space="preserve">. </w:t>
      </w:r>
      <w:ins w:id="94" w:author="Nokia r01" w:date="2022-04-06T09:17:00Z">
        <w:r w:rsidR="00FB69E0">
          <w:rPr>
            <w:lang w:eastAsia="zh-CN"/>
          </w:rPr>
          <w:t xml:space="preserve">For a location dependent service, the MB-SMF </w:t>
        </w:r>
      </w:ins>
      <w:ins w:id="95" w:author="Nokia r01" w:date="2022-04-06T09:19:00Z">
        <w:r w:rsidR="00FB69E0">
          <w:rPr>
            <w:lang w:eastAsia="zh-CN"/>
          </w:rPr>
          <w:t xml:space="preserve">may </w:t>
        </w:r>
      </w:ins>
      <w:ins w:id="96" w:author="Nokia r01" w:date="2022-04-06T09:18:00Z">
        <w:r w:rsidR="00FB69E0">
          <w:rPr>
            <w:lang w:eastAsia="zh-CN"/>
          </w:rPr>
          <w:t>pr</w:t>
        </w:r>
      </w:ins>
      <w:ins w:id="97" w:author="Nokia r01" w:date="2022-04-06T09:19:00Z">
        <w:r w:rsidR="00FB69E0">
          <w:rPr>
            <w:lang w:eastAsia="zh-CN"/>
          </w:rPr>
          <w:t xml:space="preserve">ovide information about several location areas in the N2 container. </w:t>
        </w:r>
      </w:ins>
      <w:r w:rsidRPr="00663098">
        <w:rPr>
          <w:lang w:eastAsia="zh-CN"/>
        </w:rPr>
        <w:t>If the broadcast area is updated, the MB-SMF</w:t>
      </w:r>
      <w:r w:rsidRPr="00663098">
        <w:t xml:space="preserve"> may use NRF to discover the AMF(s) based on the new broadcast area and select the appropriate one(s).</w:t>
      </w:r>
      <w:r>
        <w:t xml:space="preserve"> The MB-SMF may include a maximum response time in the request.</w:t>
      </w:r>
    </w:p>
    <w:p w14:paraId="4F34F5E0" w14:textId="77777777" w:rsidR="001E33A9" w:rsidRDefault="001E33A9" w:rsidP="001E33A9">
      <w:pPr>
        <w:pStyle w:val="B1"/>
        <w:rPr>
          <w:lang w:eastAsia="zh-CN"/>
        </w:rPr>
      </w:pPr>
      <w:r w:rsidRPr="00663098">
        <w:rPr>
          <w:lang w:eastAsia="zh-CN"/>
        </w:rPr>
        <w:tab/>
        <w:t xml:space="preserve">Depending on the change of the MBS service area, the MB-SMF may send </w:t>
      </w:r>
      <w:proofErr w:type="spellStart"/>
      <w:r w:rsidRPr="00064632">
        <w:rPr>
          <w:lang w:eastAsia="zh-CN"/>
        </w:rPr>
        <w:t>Namf_MBSBroadcast_ContextCreate</w:t>
      </w:r>
      <w:proofErr w:type="spellEnd"/>
      <w:r w:rsidRPr="00663098" w:rsidDel="004E2F41">
        <w:rPr>
          <w:lang w:eastAsia="zh-CN"/>
        </w:rPr>
        <w:t xml:space="preserve"> </w:t>
      </w:r>
      <w:r w:rsidRPr="00663098">
        <w:rPr>
          <w:lang w:eastAsia="zh-CN"/>
        </w:rPr>
        <w:t xml:space="preserve">to some AMFs in the new MBS service area, </w:t>
      </w:r>
      <w:proofErr w:type="spellStart"/>
      <w:r w:rsidRPr="00064632">
        <w:rPr>
          <w:lang w:eastAsia="zh-CN"/>
        </w:rPr>
        <w:t>Namf_MBSBroadcast_ContextRelease</w:t>
      </w:r>
      <w:proofErr w:type="spellEnd"/>
      <w:r>
        <w:rPr>
          <w:lang w:eastAsia="zh-CN"/>
        </w:rPr>
        <w:t xml:space="preserve"> to some other AMFs in the old MBS service area.</w:t>
      </w:r>
    </w:p>
    <w:p w14:paraId="3DC96C37" w14:textId="77777777" w:rsidR="001E33A9" w:rsidRDefault="001E33A9" w:rsidP="001E33A9">
      <w:pPr>
        <w:pStyle w:val="B1"/>
        <w:rPr>
          <w:lang w:eastAsia="zh-CN"/>
        </w:rPr>
      </w:pPr>
      <w:r>
        <w:rPr>
          <w:lang w:eastAsia="zh-CN"/>
        </w:rPr>
        <w:t>3.</w:t>
      </w:r>
      <w:r>
        <w:rPr>
          <w:lang w:eastAsia="zh-CN"/>
        </w:rPr>
        <w:tab/>
        <w:t>The AMF sends MBS Session Resource Update to NG-RANs with TMGI, the updated 5G QoS Profile and the updated MBS service area.</w:t>
      </w:r>
    </w:p>
    <w:p w14:paraId="4C235E9F" w14:textId="2E808D06" w:rsidR="004A7527" w:rsidRDefault="001E33A9" w:rsidP="004A7527">
      <w:pPr>
        <w:pStyle w:val="B1"/>
        <w:rPr>
          <w:lang w:eastAsia="zh-CN"/>
        </w:rPr>
      </w:pPr>
      <w:r>
        <w:rPr>
          <w:lang w:eastAsia="zh-CN"/>
        </w:rPr>
        <w:tab/>
        <w:t>Depending on the change of the MBS service area, the AMF may send MBS Session Resource Setup to some NG-RANs in new MBS service area (see clause 7.3.1) and MBS Session Resource Release to some other NG-RANs in old MBS service area.</w:t>
      </w:r>
      <w:ins w:id="98" w:author="Nokia r00" w:date="2022-03-30T00:46:00Z">
        <w:r w:rsidR="004A7527">
          <w:rPr>
            <w:lang w:eastAsia="zh-CN"/>
          </w:rPr>
          <w:br/>
          <w:t xml:space="preserve">If the N2 MBS info change indicator </w:t>
        </w:r>
      </w:ins>
      <w:ins w:id="99" w:author="Nokia r00" w:date="2022-03-30T00:48:00Z">
        <w:r w:rsidR="004A7527">
          <w:rPr>
            <w:lang w:eastAsia="zh-CN"/>
          </w:rPr>
          <w:t>is not set, the AMF does not need to contact RAN nodes unaffected by the service area change,</w:t>
        </w:r>
      </w:ins>
      <w:ins w:id="100" w:author="Nokia r00" w:date="2022-03-30T00:47:00Z">
        <w:r w:rsidR="004A7527">
          <w:rPr>
            <w:lang w:eastAsia="zh-CN"/>
          </w:rPr>
          <w:t xml:space="preserve"> </w:t>
        </w:r>
      </w:ins>
    </w:p>
    <w:p w14:paraId="5DE81F0E" w14:textId="77777777" w:rsidR="001E33A9" w:rsidRDefault="001E33A9" w:rsidP="001E33A9">
      <w:pPr>
        <w:pStyle w:val="B1"/>
        <w:rPr>
          <w:lang w:eastAsia="ja-JP"/>
        </w:rPr>
      </w:pPr>
      <w:r>
        <w:rPr>
          <w:lang w:eastAsia="ja-JP"/>
        </w:rPr>
        <w:t>4.</w:t>
      </w:r>
      <w:r>
        <w:rPr>
          <w:lang w:eastAsia="ja-JP"/>
        </w:rPr>
        <w:tab/>
        <w:t>The NG-RAN updates MBS Session Context.</w:t>
      </w:r>
    </w:p>
    <w:p w14:paraId="2CFC50C0" w14:textId="77777777" w:rsidR="001E33A9" w:rsidRDefault="001E33A9" w:rsidP="001E33A9">
      <w:pPr>
        <w:pStyle w:val="B1"/>
        <w:rPr>
          <w:lang w:eastAsia="ja-JP"/>
        </w:rPr>
      </w:pPr>
      <w:r>
        <w:rPr>
          <w:lang w:eastAsia="ja-JP"/>
        </w:rPr>
        <w:t>5.</w:t>
      </w:r>
      <w:r>
        <w:rPr>
          <w:lang w:eastAsia="ja-JP"/>
        </w:rPr>
        <w:tab/>
        <w:t>The NG-RAN reports successful update of the MBS Session resources (which may include multiple MBS QoS Flows) by sending MBS Session Resource Update Response (TMGI, N2 SM information ([N3mb DL Tunnel Info])) message(s) to the AMF. N3mb DL Tunnel Info is only available when point-to-point transport applies between MB-UPF and NG-RAN and the NG-RAN wants the transport to be changed. The NG-RAN should be ready to receive using the N3mb DL tunnel. For more details, refer to TS 38.413 [15].</w:t>
      </w:r>
    </w:p>
    <w:p w14:paraId="66B2A878" w14:textId="77777777" w:rsidR="001E33A9" w:rsidRDefault="001E33A9" w:rsidP="001E33A9">
      <w:pPr>
        <w:pStyle w:val="B1"/>
        <w:rPr>
          <w:lang w:eastAsia="ja-JP"/>
        </w:rPr>
      </w:pPr>
      <w:r>
        <w:rPr>
          <w:lang w:eastAsia="ja-JP"/>
        </w:rPr>
        <w:t>6.</w:t>
      </w:r>
      <w:r>
        <w:rPr>
          <w:lang w:eastAsia="ja-JP"/>
        </w:rPr>
        <w:tab/>
        <w:t xml:space="preserve">The AMF sends </w:t>
      </w:r>
      <w:proofErr w:type="spellStart"/>
      <w:r>
        <w:t>Namf_MBSBraodcast_ContextUpdate</w:t>
      </w:r>
      <w:proofErr w:type="spellEnd"/>
      <w:r>
        <w:rPr>
          <w:lang w:eastAsia="ja-JP"/>
        </w:rPr>
        <w:t xml:space="preserve"> Response to the MB-SMF. If the AMF received the NG-RAN responses from all involved NG-RAN(s), the AMF should include an indication of completion of the operation in all NG-RANs.</w:t>
      </w:r>
    </w:p>
    <w:p w14:paraId="6EF5F1D0" w14:textId="77777777" w:rsidR="001E33A9" w:rsidRDefault="001E33A9" w:rsidP="001E33A9">
      <w:pPr>
        <w:pStyle w:val="B1"/>
        <w:rPr>
          <w:lang w:eastAsia="ja-JP"/>
        </w:rPr>
      </w:pPr>
      <w:r>
        <w:rPr>
          <w:lang w:eastAsia="ja-JP"/>
        </w:rPr>
        <w:lastRenderedPageBreak/>
        <w:t>7.</w:t>
      </w:r>
      <w:r>
        <w:rPr>
          <w:lang w:eastAsia="ja-JP"/>
        </w:rPr>
        <w:tab/>
        <w:t>The NG-RAN updates the MBS Session. It takes place in parallel with step 5 to step 6.</w:t>
      </w:r>
    </w:p>
    <w:p w14:paraId="6C4A99D1" w14:textId="77777777" w:rsidR="001E33A9" w:rsidRDefault="001E33A9" w:rsidP="001E33A9">
      <w:pPr>
        <w:pStyle w:val="B1"/>
        <w:rPr>
          <w:lang w:eastAsia="ja-JP"/>
        </w:rPr>
      </w:pPr>
      <w:bookmarkStart w:id="101" w:name="_Toc66391770"/>
      <w:bookmarkStart w:id="102" w:name="_Toc70079084"/>
      <w:bookmarkStart w:id="103" w:name="_Toc57450595"/>
      <w:bookmarkStart w:id="104" w:name="_Toc57450191"/>
      <w:bookmarkStart w:id="105" w:name="_Toc70079085"/>
      <w:bookmarkStart w:id="106" w:name="_Hlk62513722"/>
      <w:r>
        <w:rPr>
          <w:lang w:eastAsia="ja-JP"/>
        </w:rPr>
        <w:t>8</w:t>
      </w:r>
      <w:r>
        <w:rPr>
          <w:lang w:eastAsia="ja-JP"/>
        </w:rPr>
        <w:tab/>
        <w:t xml:space="preserve">Another NG-RAN may report successful update of the MBS Session resources (which may include multiple MBS QoS Flows) by sending MBS Session Resource Update Response (TMGI, N2 SM information ([N3mb DL Tunnel Info])) message after the AMF transferred the </w:t>
      </w:r>
      <w:proofErr w:type="spellStart"/>
      <w:r>
        <w:rPr>
          <w:lang w:eastAsia="ja-JP"/>
        </w:rPr>
        <w:t>Namf_MBSBroadcst_ContextUpdate</w:t>
      </w:r>
      <w:proofErr w:type="spellEnd"/>
      <w:r>
        <w:rPr>
          <w:lang w:eastAsia="ja-JP"/>
        </w:rPr>
        <w:t xml:space="preserve"> Response () to the MB-SMF. N3mb DL Tunnel Info is only available when point-to-point transport applies between MB-UPF and NG-RAN and the NG-RAN wants the transport to be changed. The NG-RAN should be ready to receive using the N3mb DL tunnel. For more details, refer to TS 38.413 [15].</w:t>
      </w:r>
    </w:p>
    <w:p w14:paraId="04FBDE71" w14:textId="77777777" w:rsidR="001E33A9" w:rsidRDefault="001E33A9" w:rsidP="001E33A9">
      <w:pPr>
        <w:pStyle w:val="B1"/>
        <w:rPr>
          <w:lang w:eastAsia="ja-JP"/>
        </w:rPr>
      </w:pPr>
      <w:r>
        <w:rPr>
          <w:lang w:eastAsia="ja-JP"/>
        </w:rPr>
        <w:t>9.</w:t>
      </w:r>
      <w:r>
        <w:rPr>
          <w:lang w:eastAsia="ja-JP"/>
        </w:rPr>
        <w:tab/>
        <w:t xml:space="preserve">The AMF transfers the </w:t>
      </w:r>
      <w:proofErr w:type="spellStart"/>
      <w:r>
        <w:rPr>
          <w:lang w:eastAsia="ja-JP"/>
        </w:rPr>
        <w:t>Namf_MBSBroadcast_ContextStatusNotify</w:t>
      </w:r>
      <w:proofErr w:type="spellEnd"/>
      <w:r>
        <w:rPr>
          <w:lang w:eastAsia="ja-JP"/>
        </w:rPr>
        <w:t xml:space="preserve">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w:t>
      </w:r>
      <w:proofErr w:type="spellStart"/>
      <w:r>
        <w:rPr>
          <w:lang w:eastAsia="ja-JP"/>
        </w:rPr>
        <w:t>Namf_MBSBroadcast_ContextUpdate</w:t>
      </w:r>
      <w:proofErr w:type="spellEnd"/>
      <w:r>
        <w:rPr>
          <w:lang w:eastAsia="ja-JP"/>
        </w:rPr>
        <w:t xml:space="preserve"> Request, then the AMF should transfer the </w:t>
      </w:r>
      <w:proofErr w:type="spellStart"/>
      <w:r>
        <w:rPr>
          <w:lang w:eastAsia="ja-JP"/>
        </w:rPr>
        <w:t>Namf_MBSBroadcast_ContextStatusNotify</w:t>
      </w:r>
      <w:proofErr w:type="spellEnd"/>
      <w:r>
        <w:rPr>
          <w:lang w:eastAsia="ja-JP"/>
        </w:rPr>
        <w:t xml:space="preserve"> request () which indicates partial success or failure.</w:t>
      </w:r>
    </w:p>
    <w:p w14:paraId="6E702869" w14:textId="77777777" w:rsidR="001E33A9" w:rsidRPr="00E258A1" w:rsidRDefault="001E33A9" w:rsidP="001E33A9">
      <w:pPr>
        <w:pStyle w:val="Heading3"/>
        <w:rPr>
          <w:lang w:eastAsia="zh-CN"/>
        </w:rPr>
      </w:pPr>
      <w:bookmarkStart w:id="107" w:name="_Toc98840312"/>
      <w:bookmarkEnd w:id="101"/>
      <w:bookmarkEnd w:id="102"/>
      <w:bookmarkEnd w:id="103"/>
      <w:bookmarkEnd w:id="104"/>
      <w:bookmarkEnd w:id="105"/>
      <w:bookmarkEnd w:id="106"/>
      <w:r w:rsidRPr="00E258A1">
        <w:rPr>
          <w:lang w:eastAsia="zh-CN"/>
        </w:rPr>
        <w:t>9.</w:t>
      </w:r>
      <w:r>
        <w:rPr>
          <w:lang w:eastAsia="zh-CN"/>
        </w:rPr>
        <w:t>1</w:t>
      </w:r>
      <w:r w:rsidRPr="00E258A1">
        <w:rPr>
          <w:lang w:eastAsia="zh-CN"/>
        </w:rPr>
        <w:t>.</w:t>
      </w:r>
      <w:r>
        <w:rPr>
          <w:lang w:eastAsia="zh-CN"/>
        </w:rPr>
        <w:t>3</w:t>
      </w:r>
      <w:r w:rsidRPr="00E258A1">
        <w:rPr>
          <w:lang w:eastAsia="zh-CN"/>
        </w:rPr>
        <w:tab/>
      </w:r>
      <w:proofErr w:type="spellStart"/>
      <w:r w:rsidRPr="00EA269B">
        <w:rPr>
          <w:lang w:eastAsia="zh-CN"/>
        </w:rPr>
        <w:t>Nmbsmf_</w:t>
      </w:r>
      <w:r w:rsidRPr="00130B80">
        <w:rPr>
          <w:lang w:eastAsia="zh-CN"/>
        </w:rPr>
        <w:t>MBSSession</w:t>
      </w:r>
      <w:proofErr w:type="spellEnd"/>
      <w:r>
        <w:rPr>
          <w:lang w:eastAsia="zh-CN"/>
        </w:rPr>
        <w:t xml:space="preserve"> </w:t>
      </w:r>
      <w:r w:rsidRPr="00E258A1">
        <w:rPr>
          <w:lang w:eastAsia="zh-CN"/>
        </w:rPr>
        <w:t>service</w:t>
      </w:r>
      <w:bookmarkEnd w:id="107"/>
    </w:p>
    <w:p w14:paraId="5FCB289F" w14:textId="77777777" w:rsidR="001E33A9" w:rsidRPr="0008626A" w:rsidRDefault="001E33A9" w:rsidP="001E33A9">
      <w:pPr>
        <w:pStyle w:val="Heading4"/>
        <w:rPr>
          <w:lang w:eastAsia="zh-CN"/>
        </w:rPr>
      </w:pPr>
      <w:bookmarkStart w:id="108" w:name="_Toc98840313"/>
      <w:r>
        <w:rPr>
          <w:lang w:eastAsia="zh-CN"/>
        </w:rPr>
        <w:t>9.1.3</w:t>
      </w:r>
      <w:r w:rsidRPr="0008626A">
        <w:rPr>
          <w:lang w:eastAsia="zh-CN"/>
        </w:rPr>
        <w:t>.1</w:t>
      </w:r>
      <w:r w:rsidRPr="0008626A">
        <w:rPr>
          <w:lang w:eastAsia="zh-CN"/>
        </w:rPr>
        <w:tab/>
        <w:t>General</w:t>
      </w:r>
      <w:bookmarkEnd w:id="108"/>
    </w:p>
    <w:p w14:paraId="0FE24BEF" w14:textId="77777777" w:rsidR="001E33A9" w:rsidRDefault="001E33A9" w:rsidP="001E33A9">
      <w:pPr>
        <w:rPr>
          <w:rFonts w:eastAsia="SimSun"/>
          <w:lang w:eastAsia="zh-CN"/>
        </w:rPr>
      </w:pPr>
      <w:r w:rsidRPr="0008626A">
        <w:rPr>
          <w:b/>
          <w:lang w:eastAsia="zh-CN"/>
        </w:rPr>
        <w:t>Service description:</w:t>
      </w:r>
      <w:r w:rsidRPr="0008626A">
        <w:rPr>
          <w:lang w:eastAsia="zh-CN"/>
        </w:rPr>
        <w:t xml:space="preserve"> </w:t>
      </w:r>
      <w:r w:rsidRPr="00F63B5D">
        <w:rPr>
          <w:rFonts w:eastAsia="SimSun"/>
        </w:rPr>
        <w:t>The following are the key functionalities of this NF service</w:t>
      </w:r>
      <w:r w:rsidRPr="00F63B5D">
        <w:rPr>
          <w:rFonts w:eastAsia="SimSun" w:hint="eastAsia"/>
          <w:lang w:eastAsia="zh-CN"/>
        </w:rPr>
        <w:t>:</w:t>
      </w:r>
    </w:p>
    <w:p w14:paraId="7787C013" w14:textId="77777777" w:rsidR="001E33A9" w:rsidRDefault="001E33A9" w:rsidP="001E33A9">
      <w:pPr>
        <w:pStyle w:val="B1"/>
      </w:pPr>
      <w:r>
        <w:t>-</w:t>
      </w:r>
      <w:r>
        <w:tab/>
        <w:t>(between AMF or SMF and MB-SMF) For multicast, NF Service Consumer can use this service to request the reception of MBS data or to terminate the reception of MBS data of a multicast session, or for a location-dependent MBS multicast session, the part of the MBS multicast session within a service area;</w:t>
      </w:r>
    </w:p>
    <w:p w14:paraId="2DE09835" w14:textId="07270CE8" w:rsidR="001E33A9" w:rsidRDefault="001E33A9" w:rsidP="001E33A9">
      <w:pPr>
        <w:pStyle w:val="B1"/>
      </w:pPr>
      <w:r>
        <w:t>-</w:t>
      </w:r>
      <w:r>
        <w:tab/>
        <w:t>(between SMF and MB-SMF) For multicast, allow consumer NFs to query information (e.g. QoS information) about MBS Session</w:t>
      </w:r>
      <w:del w:id="109" w:author="Nokia r00" w:date="2022-03-29T23:43:00Z">
        <w:r w:rsidDel="00AD3816">
          <w:delText>(s), or for a location-dependent MBS multicast session, about the part of the MBS multicast session within a service area</w:delText>
        </w:r>
      </w:del>
      <w:r>
        <w:t>. This service will be invoked by SMF for UE join event;</w:t>
      </w:r>
    </w:p>
    <w:p w14:paraId="1C3BF41C" w14:textId="77777777" w:rsidR="001E33A9" w:rsidRDefault="001E33A9" w:rsidP="001E33A9">
      <w:pPr>
        <w:pStyle w:val="B1"/>
      </w:pPr>
      <w:r>
        <w:t>-</w:t>
      </w:r>
      <w:r>
        <w:tab/>
        <w:t>(between SMF (only for multicast) or MBSF/NEF and MB-SMF) Allow consumer NFs to subscribe and unsubscribe for an Event ID and MBS Session, or for a location-dependent MBS session, related to the part of the MBS session within a service area (only for MBSF/NEF);</w:t>
      </w:r>
    </w:p>
    <w:p w14:paraId="43109B42" w14:textId="77777777" w:rsidR="001E33A9" w:rsidRDefault="001E33A9" w:rsidP="001E33A9">
      <w:pPr>
        <w:pStyle w:val="B1"/>
      </w:pPr>
      <w:r>
        <w:t>-</w:t>
      </w:r>
      <w:r>
        <w:tab/>
        <w:t>(between SMF (only for multicast) or MBSF/NEF and MB-SMF) Notifying events on the MBS Session, or for a location-dependent MBS session, related to the part of the MBS session within a service area (only for MBSF/NEF), to the subscribed NFs;</w:t>
      </w:r>
    </w:p>
    <w:p w14:paraId="6F20F895" w14:textId="77777777" w:rsidR="001E33A9" w:rsidRDefault="001E33A9" w:rsidP="001E33A9">
      <w:pPr>
        <w:pStyle w:val="B1"/>
      </w:pPr>
      <w:r>
        <w:t>-</w:t>
      </w:r>
      <w:r>
        <w:tab/>
        <w:t>(between MBSF/NEF/AF and MB-SMF) Creation/Modification/Activation/Deactivation/Release of multicast session, or for a location-dependent MBS multicast session, the part of the MBS multicast session within a service area; and</w:t>
      </w:r>
    </w:p>
    <w:p w14:paraId="5EED6284" w14:textId="77777777" w:rsidR="001E33A9" w:rsidRDefault="001E33A9" w:rsidP="001E33A9">
      <w:pPr>
        <w:pStyle w:val="B1"/>
      </w:pPr>
      <w:r>
        <w:t>-</w:t>
      </w:r>
      <w:r>
        <w:tab/>
        <w:t>(between MBSF/NEF and MB-SMF) Creation/Modification/Start/Stop/Release of broadcast sessions, or for a location-dependent MBS broadcast session, the part of the MBS broadcast session within a service area.</w:t>
      </w:r>
    </w:p>
    <w:p w14:paraId="53E93B7E" w14:textId="77777777" w:rsidR="001E33A9" w:rsidRPr="00F63B5D" w:rsidRDefault="001E33A9" w:rsidP="001E33A9">
      <w:pPr>
        <w:rPr>
          <w:rFonts w:eastAsia="DengXian"/>
        </w:rPr>
      </w:pPr>
      <w:r w:rsidRPr="00F63B5D">
        <w:rPr>
          <w:rFonts w:eastAsia="DengXian"/>
        </w:rPr>
        <w:t xml:space="preserve">The following events </w:t>
      </w:r>
      <w:r>
        <w:rPr>
          <w:rFonts w:eastAsia="DengXian"/>
        </w:rPr>
        <w:t xml:space="preserve">related to MBS session context </w:t>
      </w:r>
      <w:r w:rsidRPr="00F63B5D">
        <w:rPr>
          <w:rFonts w:eastAsia="DengXian"/>
        </w:rPr>
        <w:t xml:space="preserve">can be subscribed by </w:t>
      </w:r>
      <w:r>
        <w:rPr>
          <w:rFonts w:eastAsia="DengXian"/>
        </w:rPr>
        <w:t xml:space="preserve">SMF as </w:t>
      </w:r>
      <w:r w:rsidRPr="00F63B5D">
        <w:rPr>
          <w:rFonts w:eastAsia="DengXian"/>
        </w:rPr>
        <w:t>consumer NF:</w:t>
      </w:r>
    </w:p>
    <w:p w14:paraId="359C2CF0" w14:textId="77777777" w:rsidR="001E33A9" w:rsidRDefault="001E33A9" w:rsidP="001E33A9">
      <w:pPr>
        <w:pStyle w:val="B1"/>
      </w:pPr>
      <w:r>
        <w:t>-</w:t>
      </w:r>
      <w:r>
        <w:tab/>
        <w:t>(between SMF and MB-SMF, only for multicast) QoS change: The event notification is sent when QoS within a multicast session changes, e.g. adding/removing QoS flow(s);</w:t>
      </w:r>
    </w:p>
    <w:p w14:paraId="4374B6B3" w14:textId="77777777" w:rsidR="001E33A9" w:rsidRDefault="001E33A9" w:rsidP="001E33A9">
      <w:pPr>
        <w:pStyle w:val="B1"/>
      </w:pPr>
      <w:r>
        <w:t>-</w:t>
      </w:r>
      <w:r>
        <w:tab/>
        <w:t>(between SMF and MB-SMF only for multicast) multicast session status (activated, deactivated);</w:t>
      </w:r>
    </w:p>
    <w:p w14:paraId="6F91BDC0" w14:textId="77777777" w:rsidR="001E33A9" w:rsidRDefault="001E33A9" w:rsidP="001E33A9">
      <w:pPr>
        <w:pStyle w:val="B1"/>
      </w:pPr>
      <w:r>
        <w:t>-</w:t>
      </w:r>
      <w:r>
        <w:tab/>
        <w:t>(between SMF and MB-SMF only for multicast) multicast session service area change (for a location-dependent MBS broadcast session, the notification relates to the part of the MBS broadcast session within a service area);</w:t>
      </w:r>
    </w:p>
    <w:p w14:paraId="45296EF4" w14:textId="77777777" w:rsidR="001E33A9" w:rsidRDefault="001E33A9" w:rsidP="001E33A9">
      <w:pPr>
        <w:pStyle w:val="B1"/>
      </w:pPr>
      <w:r>
        <w:t>-</w:t>
      </w:r>
      <w:r>
        <w:tab/>
        <w:t>(between SMF and MB-SMF only for multicast) multicast session release.</w:t>
      </w:r>
    </w:p>
    <w:p w14:paraId="18FCA9AA" w14:textId="67524556" w:rsidR="000A1E9C" w:rsidRDefault="000A1E9C" w:rsidP="000A1E9C">
      <w:pPr>
        <w:pStyle w:val="B1"/>
        <w:rPr>
          <w:ins w:id="110" w:author="Nokia r00" w:date="2022-03-30T00:10:00Z"/>
        </w:rPr>
      </w:pPr>
      <w:ins w:id="111" w:author="Nokia r00" w:date="2022-03-30T00:10:00Z">
        <w:r>
          <w:t>-</w:t>
        </w:r>
        <w:r>
          <w:tab/>
          <w:t>(between SMF and MB-SMF only for multicast) MSK change.</w:t>
        </w:r>
      </w:ins>
    </w:p>
    <w:p w14:paraId="61925863" w14:textId="77777777" w:rsidR="001E33A9" w:rsidRPr="00F63B5D" w:rsidRDefault="001E33A9" w:rsidP="001E33A9">
      <w:pPr>
        <w:rPr>
          <w:rFonts w:eastAsia="DengXian"/>
        </w:rPr>
      </w:pPr>
      <w:r w:rsidRPr="00F63B5D">
        <w:rPr>
          <w:rFonts w:eastAsia="DengXian"/>
        </w:rPr>
        <w:t xml:space="preserve">The following events </w:t>
      </w:r>
      <w:r>
        <w:rPr>
          <w:rFonts w:eastAsia="DengXian"/>
        </w:rPr>
        <w:t xml:space="preserve">related to an MBS session, or for a location-dependent MBS session, related to the part of the MBS session within a service area, </w:t>
      </w:r>
      <w:r w:rsidRPr="00F63B5D">
        <w:rPr>
          <w:rFonts w:eastAsia="DengXian"/>
        </w:rPr>
        <w:t>can be subscribed by</w:t>
      </w:r>
      <w:r>
        <w:rPr>
          <w:rFonts w:eastAsia="DengXian"/>
        </w:rPr>
        <w:t xml:space="preserve"> MBSF, NEF, or AF as </w:t>
      </w:r>
      <w:r w:rsidRPr="00F63B5D">
        <w:rPr>
          <w:rFonts w:eastAsia="DengXian"/>
        </w:rPr>
        <w:t>consumer NF:</w:t>
      </w:r>
    </w:p>
    <w:p w14:paraId="4655AE53" w14:textId="77777777" w:rsidR="001E33A9" w:rsidRDefault="001E33A9" w:rsidP="001E33A9">
      <w:pPr>
        <w:pStyle w:val="B1"/>
      </w:pPr>
      <w:r>
        <w:t>-</w:t>
      </w:r>
      <w:r>
        <w:tab/>
        <w:t>(between MBSF/NEF/AF and MB-SMF) MBS session release due to TMGI expiry;</w:t>
      </w:r>
    </w:p>
    <w:p w14:paraId="7A4B6ED2" w14:textId="77777777" w:rsidR="000A1E9C" w:rsidRDefault="001E33A9" w:rsidP="001E33A9">
      <w:pPr>
        <w:pStyle w:val="B1"/>
        <w:rPr>
          <w:ins w:id="112" w:author="Nokia r00" w:date="2022-03-30T00:07:00Z"/>
        </w:rPr>
      </w:pPr>
      <w:r>
        <w:t>-</w:t>
      </w:r>
      <w:r>
        <w:tab/>
        <w:t>(between MBSF/NEF/AF and MB-SMF) Broadcast delivery status</w:t>
      </w:r>
      <w:ins w:id="113" w:author="Nokia r00" w:date="2022-03-30T00:07:00Z">
        <w:r w:rsidR="000A1E9C">
          <w:t>;</w:t>
        </w:r>
      </w:ins>
    </w:p>
    <w:p w14:paraId="600D7041" w14:textId="1913247A" w:rsidR="001E33A9" w:rsidRDefault="000A1E9C" w:rsidP="001E33A9">
      <w:pPr>
        <w:pStyle w:val="B1"/>
      </w:pPr>
      <w:ins w:id="114" w:author="Nokia r00" w:date="2022-03-30T00:07:00Z">
        <w:r>
          <w:lastRenderedPageBreak/>
          <w:t>-</w:t>
        </w:r>
        <w:r>
          <w:tab/>
          <w:t>((between MBSF/NEF/AF and MB-SMF) PCC control establishe</w:t>
        </w:r>
      </w:ins>
      <w:ins w:id="115" w:author="Nokia r00" w:date="2022-03-30T00:08:00Z">
        <w:r>
          <w:t>d</w:t>
        </w:r>
      </w:ins>
      <w:r w:rsidR="001E33A9">
        <w:t>.</w:t>
      </w:r>
    </w:p>
    <w:p w14:paraId="7E98601A" w14:textId="77777777" w:rsidR="001E33A9" w:rsidRPr="00A537C8" w:rsidRDefault="001E33A9" w:rsidP="001E33A9">
      <w:pPr>
        <w:pStyle w:val="NO"/>
      </w:pPr>
      <w:r>
        <w:t>NOTE:</w:t>
      </w:r>
      <w:r>
        <w:tab/>
        <w:t>Whether event IDs are needed can be determined by stage 3.</w:t>
      </w:r>
    </w:p>
    <w:p w14:paraId="4F6CD0B7" w14:textId="77777777" w:rsidR="001E33A9" w:rsidRPr="00FD73C1" w:rsidRDefault="001E33A9" w:rsidP="001E33A9">
      <w:pPr>
        <w:pStyle w:val="Heading4"/>
      </w:pPr>
      <w:bookmarkStart w:id="116" w:name="_Toc98840316"/>
      <w:r>
        <w:rPr>
          <w:lang w:eastAsia="zh-CN"/>
        </w:rPr>
        <w:t>9.1.3</w:t>
      </w:r>
      <w:r w:rsidRPr="00FD73C1">
        <w:rPr>
          <w:lang w:eastAsia="zh-CN"/>
        </w:rPr>
        <w:t>.</w:t>
      </w:r>
      <w:r>
        <w:rPr>
          <w:lang w:eastAsia="zh-CN"/>
        </w:rPr>
        <w:t>4</w:t>
      </w:r>
      <w:r w:rsidRPr="00FD73C1">
        <w:rPr>
          <w:lang w:eastAsia="zh-CN"/>
        </w:rPr>
        <w:tab/>
      </w:r>
      <w:proofErr w:type="spellStart"/>
      <w:r w:rsidRPr="00FD73C1">
        <w:t>N</w:t>
      </w:r>
      <w:r w:rsidRPr="00EA269B">
        <w:rPr>
          <w:lang w:eastAsia="zh-CN"/>
        </w:rPr>
        <w:t>mbsmf_</w:t>
      </w:r>
      <w:r w:rsidRPr="00DC0597">
        <w:rPr>
          <w:lang w:eastAsia="zh-CN"/>
        </w:rPr>
        <w:t>MBSSession_ContextStatus</w:t>
      </w:r>
      <w:r w:rsidRPr="00FD73C1">
        <w:t>Notify</w:t>
      </w:r>
      <w:proofErr w:type="spellEnd"/>
      <w:r w:rsidRPr="00FD73C1">
        <w:t xml:space="preserve"> service operation</w:t>
      </w:r>
      <w:bookmarkEnd w:id="116"/>
    </w:p>
    <w:p w14:paraId="1C8FD5DF" w14:textId="77777777" w:rsidR="001E33A9" w:rsidRPr="00FD73C1" w:rsidRDefault="001E33A9" w:rsidP="001E33A9">
      <w:pPr>
        <w:suppressAutoHyphens/>
        <w:rPr>
          <w:rFonts w:eastAsia="SimSun"/>
        </w:rPr>
      </w:pPr>
      <w:r w:rsidRPr="00FD73C1">
        <w:rPr>
          <w:rFonts w:eastAsia="SimSun"/>
          <w:b/>
        </w:rPr>
        <w:t>Service operation name:</w:t>
      </w:r>
      <w:r w:rsidRPr="00FD73C1">
        <w:rPr>
          <w:rFonts w:eastAsia="SimSun"/>
        </w:rPr>
        <w:t xml:space="preserve"> </w:t>
      </w:r>
      <w:proofErr w:type="spellStart"/>
      <w:r>
        <w:rPr>
          <w:rFonts w:eastAsia="SimSun"/>
        </w:rPr>
        <w:t>N</w:t>
      </w:r>
      <w:r w:rsidRPr="00DB07A0">
        <w:rPr>
          <w:rFonts w:eastAsia="SimSun"/>
        </w:rPr>
        <w:t>mbsmf</w:t>
      </w:r>
      <w:r>
        <w:rPr>
          <w:rFonts w:eastAsia="SimSun"/>
        </w:rPr>
        <w:t>_</w:t>
      </w:r>
      <w:r w:rsidRPr="00DC0597">
        <w:rPr>
          <w:rFonts w:eastAsia="SimSun"/>
        </w:rPr>
        <w:t>MBSSession</w:t>
      </w:r>
      <w:r w:rsidRPr="00FD73C1">
        <w:rPr>
          <w:rFonts w:eastAsia="SimSun"/>
        </w:rPr>
        <w:t>_</w:t>
      </w:r>
      <w:r w:rsidRPr="00DC0597">
        <w:rPr>
          <w:rFonts w:eastAsia="SimSun"/>
        </w:rPr>
        <w:t>ContextStatus</w:t>
      </w:r>
      <w:r w:rsidRPr="00FD73C1">
        <w:rPr>
          <w:rFonts w:eastAsia="SimSun"/>
        </w:rPr>
        <w:t>Notify</w:t>
      </w:r>
      <w:proofErr w:type="spellEnd"/>
    </w:p>
    <w:p w14:paraId="550C9A3C" w14:textId="77777777" w:rsidR="001E33A9" w:rsidRPr="00FD73C1" w:rsidRDefault="001E33A9" w:rsidP="001E33A9">
      <w:pPr>
        <w:suppressAutoHyphens/>
        <w:rPr>
          <w:rFonts w:eastAsia="SimSun"/>
        </w:rPr>
      </w:pPr>
      <w:r w:rsidRPr="00FD73C1">
        <w:rPr>
          <w:rFonts w:eastAsia="SimSun"/>
          <w:b/>
        </w:rPr>
        <w:t>Description:</w:t>
      </w:r>
      <w:r w:rsidRPr="00FD73C1">
        <w:rPr>
          <w:rFonts w:eastAsia="SimSun"/>
        </w:rPr>
        <w:t xml:space="preserve"> </w:t>
      </w:r>
      <w:r w:rsidRPr="00DC0597">
        <w:t xml:space="preserve">This service operation, which is </w:t>
      </w:r>
      <w:r w:rsidRPr="00DC0597">
        <w:rPr>
          <w:lang w:eastAsia="zh-CN"/>
        </w:rPr>
        <w:t>applicable to multicast MBS session,</w:t>
      </w:r>
      <w:r w:rsidRPr="00DC0597">
        <w:t xml:space="preserve"> is used by the MB-SMF to notify its consumers about events of an MBS Session</w:t>
      </w:r>
      <w:r>
        <w:t>, or for a location-dependent MBS session, related to a service area change</w:t>
      </w:r>
      <w:r w:rsidRPr="00FD73C1">
        <w:rPr>
          <w:rFonts w:eastAsia="SimSun"/>
          <w:lang w:eastAsia="zh-CN"/>
        </w:rPr>
        <w:t>.</w:t>
      </w:r>
    </w:p>
    <w:p w14:paraId="5F85E1E9" w14:textId="77777777" w:rsidR="001E33A9" w:rsidRPr="00FD73C1" w:rsidRDefault="001E33A9" w:rsidP="001E33A9">
      <w:pPr>
        <w:suppressAutoHyphens/>
        <w:rPr>
          <w:rFonts w:eastAsia="SimSun"/>
        </w:rPr>
      </w:pPr>
      <w:r w:rsidRPr="00FD73C1">
        <w:rPr>
          <w:rFonts w:eastAsia="SimSun"/>
          <w:b/>
        </w:rPr>
        <w:t>Inputs, Required:</w:t>
      </w:r>
      <w:r w:rsidRPr="00FD73C1">
        <w:rPr>
          <w:rFonts w:eastAsia="SimSun"/>
        </w:rPr>
        <w:t xml:space="preserve"> </w:t>
      </w:r>
      <w:r w:rsidRPr="00DC0597">
        <w:rPr>
          <w:lang w:eastAsia="zh-CN"/>
        </w:rPr>
        <w:t>MBS</w:t>
      </w:r>
      <w:r w:rsidRPr="00DC0597">
        <w:t xml:space="preserve"> Session ID, </w:t>
      </w:r>
      <w:r w:rsidRPr="00FD73C1">
        <w:rPr>
          <w:lang w:eastAsia="zh-CN"/>
        </w:rPr>
        <w:t>Event</w:t>
      </w:r>
      <w:r>
        <w:rPr>
          <w:lang w:eastAsia="zh-CN"/>
        </w:rPr>
        <w:t xml:space="preserve"> </w:t>
      </w:r>
      <w:r>
        <w:rPr>
          <w:rFonts w:hint="eastAsia"/>
          <w:lang w:eastAsia="zh-CN"/>
        </w:rPr>
        <w:t>ID</w:t>
      </w:r>
      <w:r w:rsidRPr="00FD73C1">
        <w:rPr>
          <w:rFonts w:eastAsia="SimSun"/>
        </w:rPr>
        <w:t>.</w:t>
      </w:r>
    </w:p>
    <w:p w14:paraId="2E3899FD" w14:textId="5E7E1ED3" w:rsidR="001E33A9" w:rsidRPr="00FD73C1" w:rsidRDefault="001E33A9" w:rsidP="001E33A9">
      <w:pPr>
        <w:suppressAutoHyphens/>
        <w:rPr>
          <w:rFonts w:eastAsia="SimSun"/>
        </w:rPr>
      </w:pPr>
      <w:r w:rsidRPr="00FD73C1">
        <w:rPr>
          <w:rFonts w:eastAsia="SimSun"/>
          <w:b/>
        </w:rPr>
        <w:t>Inputs, Optional:</w:t>
      </w:r>
      <w:r w:rsidRPr="00FD73C1">
        <w:rPr>
          <w:rFonts w:eastAsia="SimSun"/>
          <w:lang w:eastAsia="zh-CN"/>
        </w:rPr>
        <w:t xml:space="preserve"> Event information</w:t>
      </w:r>
      <w:r>
        <w:rPr>
          <w:rFonts w:eastAsia="SimSun"/>
          <w:lang w:eastAsia="zh-CN"/>
        </w:rPr>
        <w:t xml:space="preserve"> </w:t>
      </w:r>
      <w:r w:rsidRPr="00DC0597">
        <w:rPr>
          <w:rFonts w:eastAsia="SimSun"/>
          <w:lang w:eastAsia="zh-CN"/>
        </w:rPr>
        <w:t>(</w:t>
      </w:r>
      <w:r>
        <w:rPr>
          <w:rFonts w:eastAsia="SimSun"/>
          <w:lang w:eastAsia="zh-CN"/>
        </w:rPr>
        <w:t xml:space="preserve">e.g. </w:t>
      </w:r>
      <w:r w:rsidRPr="00DC0597">
        <w:rPr>
          <w:lang w:eastAsia="zh-CN"/>
        </w:rPr>
        <w:t>QoS information of MBS Session, MB</w:t>
      </w:r>
      <w:r>
        <w:rPr>
          <w:lang w:eastAsia="zh-CN"/>
        </w:rPr>
        <w:t>S</w:t>
      </w:r>
      <w:r w:rsidRPr="00DC0597">
        <w:rPr>
          <w:lang w:eastAsia="zh-CN"/>
        </w:rPr>
        <w:t xml:space="preserve"> service area</w:t>
      </w:r>
      <w:r>
        <w:rPr>
          <w:lang w:eastAsia="zh-CN"/>
        </w:rPr>
        <w:t>, Area Session ID</w:t>
      </w:r>
      <w:ins w:id="117" w:author="Nokia r00" w:date="2022-03-30T00:06:00Z">
        <w:r w:rsidR="000A1E9C">
          <w:rPr>
            <w:lang w:eastAsia="zh-CN"/>
          </w:rPr>
          <w:t xml:space="preserve">, MSK </w:t>
        </w:r>
      </w:ins>
      <w:r w:rsidRPr="00DC0597">
        <w:rPr>
          <w:lang w:eastAsia="zh-CN"/>
        </w:rPr>
        <w:t>)</w:t>
      </w:r>
      <w:r>
        <w:rPr>
          <w:rFonts w:eastAsia="SimSun"/>
          <w:lang w:eastAsia="zh-CN"/>
        </w:rPr>
        <w:t>.</w:t>
      </w:r>
    </w:p>
    <w:p w14:paraId="4C78396E" w14:textId="77777777" w:rsidR="001E33A9" w:rsidRPr="00FD73C1" w:rsidRDefault="001E33A9" w:rsidP="001E33A9">
      <w:pPr>
        <w:suppressAutoHyphens/>
        <w:rPr>
          <w:rFonts w:eastAsia="SimSun"/>
        </w:rPr>
      </w:pPr>
      <w:r w:rsidRPr="00FD73C1">
        <w:rPr>
          <w:rFonts w:eastAsia="SimSun"/>
          <w:b/>
        </w:rPr>
        <w:t>Outputs, Required:</w:t>
      </w:r>
      <w:r w:rsidRPr="00FD73C1">
        <w:rPr>
          <w:rFonts w:eastAsia="SimSun"/>
          <w:lang w:eastAsia="zh-CN"/>
        </w:rPr>
        <w:t xml:space="preserve"> Operation execution result indication.</w:t>
      </w:r>
    </w:p>
    <w:p w14:paraId="3B40057B" w14:textId="77777777" w:rsidR="001E33A9" w:rsidRPr="00FD73C1" w:rsidRDefault="001E33A9" w:rsidP="001E33A9">
      <w:pPr>
        <w:suppressAutoHyphens/>
        <w:rPr>
          <w:rFonts w:eastAsia="SimSun"/>
        </w:rPr>
      </w:pPr>
      <w:r w:rsidRPr="00FD73C1">
        <w:rPr>
          <w:rFonts w:eastAsia="SimSun"/>
          <w:b/>
        </w:rPr>
        <w:t>Outputs, Optional:</w:t>
      </w:r>
      <w:r w:rsidRPr="00FD73C1">
        <w:rPr>
          <w:rFonts w:eastAsia="SimSun"/>
        </w:rPr>
        <w:t xml:space="preserve"> </w:t>
      </w:r>
      <w:r w:rsidRPr="00DC0597">
        <w:rPr>
          <w:rFonts w:eastAsia="SimSun"/>
        </w:rPr>
        <w:t>Cause</w:t>
      </w:r>
      <w:r w:rsidRPr="00FD73C1">
        <w:rPr>
          <w:rFonts w:eastAsia="SimSun"/>
        </w:rPr>
        <w:t>.</w:t>
      </w:r>
    </w:p>
    <w:p w14:paraId="0CEFCBB5" w14:textId="77777777" w:rsidR="001E33A9" w:rsidRPr="00231841" w:rsidRDefault="001E33A9" w:rsidP="001E33A9">
      <w:pPr>
        <w:pStyle w:val="Heading4"/>
        <w:rPr>
          <w:lang w:eastAsia="zh-CN"/>
        </w:rPr>
      </w:pPr>
      <w:bookmarkStart w:id="118" w:name="_Toc20204633"/>
      <w:bookmarkStart w:id="119" w:name="_Toc27895339"/>
      <w:bookmarkStart w:id="120" w:name="_Toc36192442"/>
      <w:bookmarkStart w:id="121" w:name="_Toc45193545"/>
      <w:bookmarkStart w:id="122" w:name="_Toc47593177"/>
      <w:bookmarkStart w:id="123" w:name="_Toc51835264"/>
      <w:bookmarkStart w:id="124" w:name="_Toc59101090"/>
      <w:bookmarkStart w:id="125" w:name="_Toc98840318"/>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6</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Session_Create</w:t>
      </w:r>
      <w:proofErr w:type="spellEnd"/>
      <w:r w:rsidRPr="00231841">
        <w:rPr>
          <w:lang w:eastAsia="zh-CN"/>
        </w:rPr>
        <w:t xml:space="preserve"> service operation</w:t>
      </w:r>
      <w:bookmarkEnd w:id="118"/>
      <w:bookmarkEnd w:id="119"/>
      <w:bookmarkEnd w:id="120"/>
      <w:bookmarkEnd w:id="121"/>
      <w:bookmarkEnd w:id="122"/>
      <w:bookmarkEnd w:id="123"/>
      <w:bookmarkEnd w:id="124"/>
      <w:bookmarkEnd w:id="125"/>
    </w:p>
    <w:p w14:paraId="66669D04" w14:textId="77777777" w:rsidR="001E33A9" w:rsidRPr="00231841" w:rsidRDefault="001E33A9" w:rsidP="001E33A9">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sidRPr="00231841">
        <w:t>S</w:t>
      </w:r>
      <w:r>
        <w:t>S</w:t>
      </w:r>
      <w:r w:rsidRPr="00231841">
        <w:t>ession_Create</w:t>
      </w:r>
      <w:proofErr w:type="spellEnd"/>
    </w:p>
    <w:p w14:paraId="09A2A07C" w14:textId="77777777" w:rsidR="001E33A9" w:rsidRPr="00231841" w:rsidRDefault="001E33A9" w:rsidP="001E33A9">
      <w:r w:rsidRPr="00231841">
        <w:rPr>
          <w:b/>
        </w:rPr>
        <w:t xml:space="preserve">Description: </w:t>
      </w:r>
      <w:r w:rsidRPr="00231841">
        <w:t>Create</w:t>
      </w:r>
      <w:r w:rsidRPr="00231841">
        <w:rPr>
          <w:rFonts w:hint="eastAsia"/>
          <w:lang w:eastAsia="zh-CN"/>
        </w:rPr>
        <w:t xml:space="preserve"> </w:t>
      </w:r>
      <w:r w:rsidRPr="00231841">
        <w:rPr>
          <w:lang w:eastAsia="zh-CN"/>
        </w:rPr>
        <w:t xml:space="preserve">a </w:t>
      </w:r>
      <w:r w:rsidRPr="00231841">
        <w:rPr>
          <w:rFonts w:hint="eastAsia"/>
          <w:lang w:eastAsia="zh-CN"/>
        </w:rPr>
        <w:t>new multicast session or broadcast s</w:t>
      </w:r>
      <w:r w:rsidRPr="00231841">
        <w:t>ession</w:t>
      </w:r>
      <w:r>
        <w:rPr>
          <w:lang w:eastAsia="zh-CN"/>
        </w:rPr>
        <w:t>, or for a location-dependent MBS session, the part of the MBS session within a service area</w:t>
      </w:r>
      <w:r w:rsidRPr="00231841">
        <w:rPr>
          <w:rFonts w:hint="eastAsia"/>
          <w:lang w:eastAsia="zh-CN"/>
        </w:rPr>
        <w:t>.</w:t>
      </w:r>
      <w:r w:rsidRPr="00993303">
        <w:rPr>
          <w:lang w:eastAsia="zh-CN"/>
        </w:rPr>
        <w:t xml:space="preserve"> </w:t>
      </w:r>
      <w:bookmarkStart w:id="126" w:name="_Hlk79103757"/>
      <w:r>
        <w:rPr>
          <w:lang w:eastAsia="zh-CN"/>
        </w:rPr>
        <w:t>Optionally subscribe to notifications for this MBS session.</w:t>
      </w:r>
      <w:bookmarkEnd w:id="126"/>
    </w:p>
    <w:p w14:paraId="3EF37C74" w14:textId="77777777" w:rsidR="001E33A9" w:rsidRPr="00231841" w:rsidRDefault="001E33A9" w:rsidP="001E33A9">
      <w:r w:rsidRPr="00231841">
        <w:rPr>
          <w:b/>
        </w:rPr>
        <w:t>Input, Required:</w:t>
      </w:r>
      <w:r w:rsidRPr="00231841">
        <w:rPr>
          <w:rFonts w:hint="eastAsia"/>
          <w:lang w:eastAsia="zh-CN"/>
        </w:rPr>
        <w:t xml:space="preserve"> MBS</w:t>
      </w:r>
      <w:r w:rsidRPr="00231841">
        <w:t xml:space="preserve"> Session ID</w:t>
      </w:r>
      <w:r w:rsidRPr="00231841">
        <w:rPr>
          <w:rFonts w:hint="eastAsia"/>
          <w:lang w:eastAsia="zh-CN"/>
        </w:rPr>
        <w:t xml:space="preserve"> (</w:t>
      </w:r>
      <w:r>
        <w:rPr>
          <w:lang w:eastAsia="zh-CN"/>
        </w:rPr>
        <w:t xml:space="preserve">SSM </w:t>
      </w:r>
      <w:r w:rsidRPr="00231841">
        <w:rPr>
          <w:rFonts w:hint="eastAsia"/>
          <w:lang w:eastAsia="zh-CN"/>
        </w:rPr>
        <w:t>or TMGI)</w:t>
      </w:r>
      <w:r w:rsidRPr="00231841">
        <w:rPr>
          <w:lang w:eastAsia="zh-CN"/>
        </w:rPr>
        <w:t xml:space="preserve"> or TMGI request</w:t>
      </w:r>
      <w:r>
        <w:rPr>
          <w:lang w:eastAsia="zh-CN"/>
        </w:rPr>
        <w:t>, MBS Service Type (multicast or broadcast).</w:t>
      </w:r>
    </w:p>
    <w:p w14:paraId="1DFA4BF4" w14:textId="7BCE97BB" w:rsidR="001E33A9" w:rsidRDefault="001E33A9" w:rsidP="001E33A9">
      <w:pPr>
        <w:rPr>
          <w:lang w:eastAsia="zh-CN"/>
        </w:rPr>
      </w:pPr>
      <w:r w:rsidRPr="00231841">
        <w:rPr>
          <w:b/>
        </w:rPr>
        <w:t>Input, Optional:</w:t>
      </w:r>
      <w:r w:rsidRPr="00231841">
        <w:t xml:space="preserve"> DNN</w:t>
      </w:r>
      <w:r w:rsidRPr="00231841">
        <w:rPr>
          <w:lang w:eastAsia="zh-CN"/>
        </w:rPr>
        <w:t>,</w:t>
      </w:r>
      <w:r w:rsidRPr="00231841">
        <w:t xml:space="preserve"> S-NSSAI, </w:t>
      </w:r>
      <w:r w:rsidRPr="00231841">
        <w:rPr>
          <w:rFonts w:hint="eastAsia"/>
          <w:lang w:eastAsia="zh-CN"/>
        </w:rPr>
        <w:t xml:space="preserve">MBS service area, </w:t>
      </w:r>
      <w:r w:rsidRPr="00231841">
        <w:rPr>
          <w:lang w:eastAsia="zh-CN"/>
        </w:rPr>
        <w:t>MBS</w:t>
      </w:r>
      <w:r w:rsidRPr="00231841">
        <w:rPr>
          <w:rFonts w:hint="eastAsia"/>
          <w:lang w:eastAsia="zh-CN"/>
        </w:rPr>
        <w:t xml:space="preserve"> activation time, </w:t>
      </w:r>
      <w:r w:rsidRPr="00231841">
        <w:rPr>
          <w:lang w:eastAsia="zh-CN"/>
        </w:rPr>
        <w:t>MBS</w:t>
      </w:r>
      <w:r w:rsidRPr="00231841">
        <w:rPr>
          <w:rFonts w:hint="eastAsia"/>
          <w:lang w:eastAsia="zh-CN"/>
        </w:rPr>
        <w:t xml:space="preserve"> </w:t>
      </w:r>
      <w:r w:rsidRPr="00231841">
        <w:rPr>
          <w:lang w:eastAsia="zh-CN"/>
        </w:rPr>
        <w:t>termination</w:t>
      </w:r>
      <w:r w:rsidRPr="00231841">
        <w:rPr>
          <w:rFonts w:hint="eastAsia"/>
          <w:lang w:eastAsia="zh-CN"/>
        </w:rPr>
        <w:t xml:space="preserve"> time, </w:t>
      </w:r>
      <w:r w:rsidRPr="00231841">
        <w:rPr>
          <w:lang w:eastAsia="zh-CN"/>
        </w:rPr>
        <w:t xml:space="preserve">service description, </w:t>
      </w:r>
      <w:r w:rsidRPr="00231841">
        <w:rPr>
          <w:rFonts w:hint="eastAsia"/>
          <w:lang w:eastAsia="zh-CN"/>
        </w:rPr>
        <w:t>QoS flow information,</w:t>
      </w:r>
      <w:r w:rsidRPr="00231841">
        <w:t xml:space="preserve"> </w:t>
      </w:r>
      <w:r w:rsidRPr="00231841">
        <w:rPr>
          <w:lang w:eastAsia="zh-CN"/>
        </w:rPr>
        <w:t>Input Transport Address Request, session activity status (active/inactive)</w:t>
      </w:r>
      <w:r w:rsidRPr="00231841">
        <w:rPr>
          <w:rFonts w:hint="eastAsia"/>
          <w:lang w:eastAsia="zh-CN"/>
        </w:rPr>
        <w:t>.</w:t>
      </w:r>
      <w:r w:rsidRPr="00856CED">
        <w:t xml:space="preserve"> </w:t>
      </w:r>
      <w:r>
        <w:t>For a multicast session, indication that any UE may join</w:t>
      </w:r>
      <w:ins w:id="127" w:author="Nokia r00" w:date="2022-03-30T00:04:00Z">
        <w:r w:rsidR="000A1E9C">
          <w:t>, MSK</w:t>
        </w:r>
      </w:ins>
      <w:r>
        <w:rPr>
          <w:lang w:eastAsia="zh-CN"/>
        </w:rPr>
        <w:t>. For a broadcast session, MBS FSA ID(s). For subscription to notifications event ID(s), Notification Target Address, Request for location-dependent session</w:t>
      </w:r>
      <w:r>
        <w:t>.</w:t>
      </w:r>
    </w:p>
    <w:p w14:paraId="26409301" w14:textId="77777777" w:rsidR="001E33A9" w:rsidRPr="00231841" w:rsidRDefault="001E33A9" w:rsidP="001E33A9">
      <w:r w:rsidRPr="00231841">
        <w:rPr>
          <w:b/>
        </w:rPr>
        <w:t xml:space="preserve">Output, Required: </w:t>
      </w:r>
      <w:r w:rsidRPr="00231841">
        <w:t>Result</w:t>
      </w:r>
      <w:r w:rsidRPr="00231841">
        <w:rPr>
          <w:lang w:eastAsia="zh-CN"/>
        </w:rPr>
        <w:t xml:space="preserve"> Indication</w:t>
      </w:r>
      <w:r w:rsidRPr="00231841">
        <w:t>.</w:t>
      </w:r>
    </w:p>
    <w:p w14:paraId="16544C28" w14:textId="77777777" w:rsidR="001E33A9" w:rsidRPr="00231841" w:rsidRDefault="001E33A9" w:rsidP="001E33A9">
      <w:pPr>
        <w:rPr>
          <w:lang w:eastAsia="zh-CN"/>
        </w:rPr>
      </w:pPr>
      <w:r w:rsidRPr="00231841">
        <w:rPr>
          <w:b/>
        </w:rPr>
        <w:t>Output, Optional:</w:t>
      </w:r>
      <w:r w:rsidRPr="00231841">
        <w:t xml:space="preserve"> </w:t>
      </w:r>
      <w:r w:rsidRPr="00231841">
        <w:rPr>
          <w:lang w:eastAsia="zh-CN"/>
        </w:rPr>
        <w:t>TMGI</w:t>
      </w:r>
      <w:r>
        <w:rPr>
          <w:lang w:eastAsia="zh-CN"/>
        </w:rPr>
        <w:t>, Expiry Time of the TMGI</w:t>
      </w:r>
      <w:r w:rsidRPr="00231841">
        <w:t xml:space="preserve">, Cause, </w:t>
      </w:r>
      <w:r w:rsidRPr="00231841">
        <w:rPr>
          <w:rFonts w:hint="eastAsia"/>
          <w:lang w:eastAsia="zh-CN"/>
        </w:rPr>
        <w:t>MB-UPF tunnel info</w:t>
      </w:r>
      <w:r>
        <w:rPr>
          <w:lang w:eastAsia="zh-CN"/>
        </w:rPr>
        <w:t>, MBS FSA ID(s), Area Session ID</w:t>
      </w:r>
      <w:r w:rsidRPr="00231841">
        <w:rPr>
          <w:rFonts w:hint="eastAsia"/>
          <w:lang w:eastAsia="zh-CN"/>
        </w:rPr>
        <w:t>.</w:t>
      </w:r>
    </w:p>
    <w:p w14:paraId="3AFA5640" w14:textId="77777777" w:rsidR="001E33A9" w:rsidRPr="00231841" w:rsidRDefault="001E33A9" w:rsidP="001E33A9">
      <w:pPr>
        <w:pStyle w:val="Heading4"/>
        <w:rPr>
          <w:lang w:eastAsia="zh-CN"/>
        </w:rPr>
      </w:pPr>
      <w:bookmarkStart w:id="128" w:name="_Toc98840319"/>
      <w:r w:rsidRPr="00231841">
        <w:rPr>
          <w:rFonts w:hint="eastAsia"/>
          <w:lang w:eastAsia="zh-CN"/>
        </w:rPr>
        <w:t>9.</w:t>
      </w:r>
      <w:r>
        <w:rPr>
          <w:lang w:eastAsia="zh-CN"/>
        </w:rPr>
        <w:t>1</w:t>
      </w:r>
      <w:r w:rsidRPr="00231841">
        <w:rPr>
          <w:lang w:eastAsia="zh-CN"/>
        </w:rPr>
        <w:t>.</w:t>
      </w:r>
      <w:r>
        <w:rPr>
          <w:lang w:eastAsia="zh-CN"/>
        </w:rPr>
        <w:t>3</w:t>
      </w:r>
      <w:r w:rsidRPr="00231841">
        <w:rPr>
          <w:lang w:eastAsia="zh-CN"/>
        </w:rPr>
        <w:t>.</w:t>
      </w:r>
      <w:r>
        <w:rPr>
          <w:lang w:eastAsia="zh-CN"/>
        </w:rPr>
        <w:t>7</w:t>
      </w:r>
      <w:r w:rsidRPr="00231841">
        <w:rPr>
          <w:lang w:eastAsia="zh-CN"/>
        </w:rPr>
        <w:tab/>
      </w:r>
      <w:proofErr w:type="spellStart"/>
      <w:r w:rsidRPr="00231841">
        <w:rPr>
          <w:lang w:eastAsia="zh-CN"/>
        </w:rPr>
        <w:t>N</w:t>
      </w:r>
      <w:r w:rsidRPr="00231841">
        <w:rPr>
          <w:rFonts w:hint="eastAsia"/>
          <w:lang w:eastAsia="zh-CN"/>
        </w:rPr>
        <w:t>mb</w:t>
      </w:r>
      <w:r w:rsidRPr="00231841">
        <w:rPr>
          <w:lang w:eastAsia="zh-CN"/>
        </w:rPr>
        <w:t>smf_</w:t>
      </w:r>
      <w:r w:rsidRPr="00231841">
        <w:rPr>
          <w:rFonts w:hint="eastAsia"/>
          <w:lang w:eastAsia="zh-CN"/>
        </w:rPr>
        <w:t>MBS</w:t>
      </w:r>
      <w:r w:rsidRPr="00231841">
        <w:rPr>
          <w:lang w:eastAsia="zh-CN"/>
        </w:rPr>
        <w:t>Session_</w:t>
      </w:r>
      <w:r w:rsidRPr="00231841">
        <w:rPr>
          <w:rFonts w:hint="eastAsia"/>
          <w:lang w:eastAsia="zh-CN"/>
        </w:rPr>
        <w:t>Update</w:t>
      </w:r>
      <w:proofErr w:type="spellEnd"/>
      <w:r w:rsidRPr="00231841">
        <w:rPr>
          <w:lang w:eastAsia="zh-CN"/>
        </w:rPr>
        <w:t xml:space="preserve"> service operation</w:t>
      </w:r>
      <w:bookmarkEnd w:id="128"/>
    </w:p>
    <w:p w14:paraId="30CBA62C" w14:textId="77777777" w:rsidR="001E33A9" w:rsidRPr="00231841" w:rsidRDefault="001E33A9" w:rsidP="001E33A9">
      <w:r w:rsidRPr="00231841">
        <w:rPr>
          <w:b/>
        </w:rPr>
        <w:t>Service operation name:</w:t>
      </w:r>
      <w:r w:rsidRPr="00231841">
        <w:t xml:space="preserve"> </w:t>
      </w:r>
      <w:proofErr w:type="spellStart"/>
      <w:r w:rsidRPr="00231841">
        <w:t>N</w:t>
      </w:r>
      <w:r w:rsidRPr="00231841">
        <w:rPr>
          <w:rFonts w:hint="eastAsia"/>
          <w:lang w:eastAsia="zh-CN"/>
        </w:rPr>
        <w:t>mb</w:t>
      </w:r>
      <w:r w:rsidRPr="00231841">
        <w:t>smf_</w:t>
      </w:r>
      <w:r w:rsidRPr="00231841">
        <w:rPr>
          <w:rFonts w:hint="eastAsia"/>
          <w:lang w:eastAsia="zh-CN"/>
        </w:rPr>
        <w:t>MB</w:t>
      </w:r>
      <w:r>
        <w:rPr>
          <w:lang w:eastAsia="zh-CN"/>
        </w:rPr>
        <w:t>S</w:t>
      </w:r>
      <w:r w:rsidRPr="00231841">
        <w:t>Session_</w:t>
      </w:r>
      <w:r w:rsidRPr="00231841">
        <w:rPr>
          <w:rFonts w:hint="eastAsia"/>
          <w:lang w:eastAsia="zh-CN"/>
        </w:rPr>
        <w:t>Update</w:t>
      </w:r>
      <w:proofErr w:type="spellEnd"/>
    </w:p>
    <w:p w14:paraId="0FB2C66C" w14:textId="77777777" w:rsidR="001E33A9" w:rsidRPr="00231841" w:rsidRDefault="001E33A9" w:rsidP="001E33A9">
      <w:r w:rsidRPr="00231841">
        <w:rPr>
          <w:b/>
        </w:rPr>
        <w:t xml:space="preserve">Description: </w:t>
      </w:r>
      <w:r w:rsidRPr="00231841">
        <w:rPr>
          <w:rFonts w:hint="eastAsia"/>
          <w:lang w:eastAsia="zh-CN"/>
        </w:rPr>
        <w:t>Update the</w:t>
      </w:r>
      <w:r w:rsidRPr="00231841">
        <w:t xml:space="preserve"> </w:t>
      </w:r>
      <w:r w:rsidRPr="00231841">
        <w:rPr>
          <w:rFonts w:hint="eastAsia"/>
          <w:lang w:eastAsia="zh-CN"/>
        </w:rPr>
        <w:t>established multicast session or broadcast s</w:t>
      </w:r>
      <w:r w:rsidRPr="00231841">
        <w:t>ession</w:t>
      </w:r>
      <w:r>
        <w:t>, or for a location-dependent MBS session, the part of the MBS session within a service area</w:t>
      </w:r>
      <w:r w:rsidRPr="00231841">
        <w:rPr>
          <w:rFonts w:hint="eastAsia"/>
          <w:lang w:eastAsia="zh-CN"/>
        </w:rPr>
        <w:t>, e.g. QoS update.</w:t>
      </w:r>
    </w:p>
    <w:p w14:paraId="5872C7F1" w14:textId="77777777" w:rsidR="001E33A9" w:rsidRPr="00231841" w:rsidRDefault="001E33A9" w:rsidP="001E33A9">
      <w:r w:rsidRPr="00231841">
        <w:rPr>
          <w:b/>
        </w:rPr>
        <w:t>Input, Required:</w:t>
      </w:r>
      <w:r w:rsidRPr="00231841">
        <w:t xml:space="preserve"> </w:t>
      </w:r>
      <w:r w:rsidRPr="00231841">
        <w:rPr>
          <w:rFonts w:hint="eastAsia"/>
          <w:lang w:eastAsia="zh-CN"/>
        </w:rPr>
        <w:t>MBS</w:t>
      </w:r>
      <w:r w:rsidRPr="00231841">
        <w:t xml:space="preserve"> Session ID.</w:t>
      </w:r>
    </w:p>
    <w:p w14:paraId="466D56EC" w14:textId="15C71B8C" w:rsidR="001E33A9" w:rsidRPr="00231841" w:rsidRDefault="001E33A9" w:rsidP="001E33A9">
      <w:pPr>
        <w:rPr>
          <w:lang w:eastAsia="zh-CN"/>
        </w:rPr>
      </w:pPr>
      <w:r w:rsidRPr="00231841">
        <w:rPr>
          <w:b/>
        </w:rPr>
        <w:t>Input, Optional:</w:t>
      </w:r>
      <w:r w:rsidRPr="00231841">
        <w:rPr>
          <w:rFonts w:hint="eastAsia"/>
          <w:lang w:eastAsia="zh-CN"/>
        </w:rPr>
        <w:t xml:space="preserve"> QoS flow information, MBS service area</w:t>
      </w:r>
      <w:r w:rsidRPr="00231841">
        <w:rPr>
          <w:lang w:eastAsia="zh-CN"/>
        </w:rPr>
        <w:t>, session activity status (active/inactive)</w:t>
      </w:r>
      <w:r>
        <w:rPr>
          <w:lang w:eastAsia="zh-CN"/>
        </w:rPr>
        <w:t>, for a broadcast session</w:t>
      </w:r>
      <w:del w:id="129" w:author="Nokia r00" w:date="2022-03-30T00:05:00Z">
        <w:r w:rsidDel="000A1E9C">
          <w:rPr>
            <w:lang w:eastAsia="zh-CN"/>
          </w:rPr>
          <w:delText>,</w:delText>
        </w:r>
      </w:del>
      <w:r>
        <w:rPr>
          <w:lang w:eastAsia="zh-CN"/>
        </w:rPr>
        <w:t xml:space="preserve"> MBS FSA ID(s), Area Session ID</w:t>
      </w:r>
      <w:ins w:id="130" w:author="Nokia r00" w:date="2022-03-30T00:05:00Z">
        <w:r w:rsidR="000A1E9C">
          <w:rPr>
            <w:lang w:eastAsia="zh-CN"/>
          </w:rPr>
          <w:t xml:space="preserve">, </w:t>
        </w:r>
        <w:r w:rsidR="000A1E9C">
          <w:t>for a multicast session MSK</w:t>
        </w:r>
      </w:ins>
      <w:r w:rsidRPr="00231841">
        <w:rPr>
          <w:rFonts w:hint="eastAsia"/>
          <w:lang w:eastAsia="zh-CN"/>
        </w:rPr>
        <w:t>.</w:t>
      </w:r>
    </w:p>
    <w:p w14:paraId="6BAC6490" w14:textId="77777777" w:rsidR="001E33A9" w:rsidRPr="00231841" w:rsidRDefault="001E33A9" w:rsidP="001E33A9">
      <w:r w:rsidRPr="00231841">
        <w:rPr>
          <w:b/>
        </w:rPr>
        <w:t xml:space="preserve">Output, Required: </w:t>
      </w:r>
      <w:r w:rsidRPr="00231841">
        <w:t>Result</w:t>
      </w:r>
      <w:r w:rsidRPr="00231841">
        <w:rPr>
          <w:lang w:eastAsia="zh-CN"/>
        </w:rPr>
        <w:t xml:space="preserve"> Indication</w:t>
      </w:r>
      <w:r w:rsidRPr="00231841">
        <w:t>.</w:t>
      </w:r>
    </w:p>
    <w:p w14:paraId="4F9AD76E" w14:textId="77777777" w:rsidR="001E33A9" w:rsidRPr="00231841" w:rsidRDefault="001E33A9" w:rsidP="001E33A9">
      <w:pPr>
        <w:rPr>
          <w:lang w:eastAsia="zh-CN"/>
        </w:rPr>
      </w:pPr>
      <w:r w:rsidRPr="00231841">
        <w:rPr>
          <w:b/>
        </w:rPr>
        <w:t>Output, Optional:</w:t>
      </w:r>
      <w:r w:rsidRPr="00231841">
        <w:t xml:space="preserve"> Cause</w:t>
      </w:r>
      <w:r>
        <w:t>, MBS FSA ID(s)</w:t>
      </w:r>
      <w:r w:rsidRPr="00231841">
        <w:t>.</w:t>
      </w:r>
    </w:p>
    <w:p w14:paraId="44B3FAEB" w14:textId="77777777" w:rsidR="001E33A9" w:rsidRPr="0008626A" w:rsidRDefault="001E33A9" w:rsidP="001E33A9">
      <w:pPr>
        <w:pStyle w:val="Heading4"/>
        <w:rPr>
          <w:lang w:eastAsia="zh-CN"/>
        </w:rPr>
      </w:pPr>
      <w:bookmarkStart w:id="131" w:name="_Toc20204489"/>
      <w:bookmarkStart w:id="132" w:name="_Toc27895188"/>
      <w:bookmarkStart w:id="133" w:name="_Toc36192285"/>
      <w:bookmarkStart w:id="134" w:name="_Toc45193398"/>
      <w:bookmarkStart w:id="135" w:name="_Toc47593030"/>
      <w:bookmarkStart w:id="136" w:name="_Toc51835117"/>
      <w:bookmarkStart w:id="137" w:name="_Toc68017350"/>
      <w:bookmarkStart w:id="138" w:name="_Toc98840327"/>
      <w:r>
        <w:rPr>
          <w:lang w:eastAsia="zh-CN"/>
        </w:rPr>
        <w:t>9.2.2</w:t>
      </w:r>
      <w:r w:rsidRPr="0008626A">
        <w:rPr>
          <w:lang w:eastAsia="zh-CN"/>
        </w:rPr>
        <w:t>.1</w:t>
      </w:r>
      <w:r w:rsidRPr="0008626A">
        <w:rPr>
          <w:lang w:eastAsia="zh-CN"/>
        </w:rPr>
        <w:tab/>
        <w:t>General</w:t>
      </w:r>
      <w:bookmarkEnd w:id="131"/>
      <w:bookmarkEnd w:id="132"/>
      <w:bookmarkEnd w:id="133"/>
      <w:bookmarkEnd w:id="134"/>
      <w:bookmarkEnd w:id="135"/>
      <w:bookmarkEnd w:id="136"/>
      <w:bookmarkEnd w:id="137"/>
      <w:bookmarkEnd w:id="138"/>
    </w:p>
    <w:p w14:paraId="47ADDBF1" w14:textId="77777777" w:rsidR="001E33A9" w:rsidRPr="0008626A" w:rsidRDefault="001E33A9" w:rsidP="001E33A9">
      <w:pPr>
        <w:rPr>
          <w:lang w:eastAsia="zh-CN"/>
        </w:rPr>
      </w:pPr>
      <w:r w:rsidRPr="0008626A">
        <w:rPr>
          <w:b/>
          <w:lang w:eastAsia="zh-CN"/>
        </w:rPr>
        <w:t>Service description:</w:t>
      </w:r>
      <w:r w:rsidRPr="0008626A">
        <w:rPr>
          <w:lang w:eastAsia="zh-CN"/>
        </w:rPr>
        <w:t xml:space="preserve"> NF Service Consumer, e.g. </w:t>
      </w:r>
      <w:r>
        <w:rPr>
          <w:lang w:eastAsia="zh-CN"/>
        </w:rPr>
        <w:t>MB-</w:t>
      </w:r>
      <w:r w:rsidRPr="0008626A">
        <w:rPr>
          <w:lang w:eastAsia="zh-CN"/>
        </w:rPr>
        <w:t xml:space="preserve">SMF can create and manage a </w:t>
      </w:r>
      <w:r>
        <w:rPr>
          <w:lang w:eastAsia="zh-CN"/>
        </w:rPr>
        <w:t>MBS</w:t>
      </w:r>
      <w:r w:rsidRPr="0008626A">
        <w:rPr>
          <w:lang w:eastAsia="zh-CN"/>
        </w:rPr>
        <w:t xml:space="preserve"> Policy Association in the PCF through which the NF Service Consumer receives policy information for a </w:t>
      </w:r>
      <w:r>
        <w:rPr>
          <w:lang w:eastAsia="zh-CN"/>
        </w:rPr>
        <w:t>MBS</w:t>
      </w:r>
      <w:r w:rsidRPr="0008626A">
        <w:rPr>
          <w:lang w:eastAsia="zh-CN"/>
        </w:rPr>
        <w:t xml:space="preserve"> Session.</w:t>
      </w:r>
    </w:p>
    <w:p w14:paraId="73DB8CD5" w14:textId="77777777" w:rsidR="001E33A9" w:rsidRPr="00D60D19" w:rsidRDefault="001E33A9" w:rsidP="001E33A9">
      <w:pPr>
        <w:rPr>
          <w:lang w:val="en-US" w:eastAsia="zh-CN"/>
        </w:rPr>
      </w:pPr>
      <w:r w:rsidRPr="0008626A">
        <w:rPr>
          <w:lang w:eastAsia="zh-CN"/>
        </w:rPr>
        <w:t xml:space="preserve">As part of this service, the PCF may provide the NF Service Consumer, e.g. </w:t>
      </w:r>
      <w:r>
        <w:rPr>
          <w:lang w:eastAsia="zh-CN"/>
        </w:rPr>
        <w:t>MB-</w:t>
      </w:r>
      <w:r w:rsidRPr="0008626A">
        <w:rPr>
          <w:lang w:eastAsia="zh-CN"/>
        </w:rPr>
        <w:t xml:space="preserve">SMF with policy information about the </w:t>
      </w:r>
      <w:r>
        <w:rPr>
          <w:lang w:eastAsia="zh-CN"/>
        </w:rPr>
        <w:t>MBS</w:t>
      </w:r>
      <w:r w:rsidRPr="0008626A">
        <w:rPr>
          <w:lang w:eastAsia="zh-CN"/>
        </w:rPr>
        <w:t xml:space="preserve"> Session that may contain:</w:t>
      </w:r>
    </w:p>
    <w:p w14:paraId="48B6B0E1" w14:textId="77777777" w:rsidR="001E33A9" w:rsidRDefault="001E33A9" w:rsidP="001E33A9">
      <w:pPr>
        <w:pStyle w:val="B1"/>
        <w:rPr>
          <w:lang w:eastAsia="zh-CN"/>
        </w:rPr>
      </w:pPr>
      <w:r>
        <w:rPr>
          <w:lang w:eastAsia="zh-CN"/>
        </w:rPr>
        <w:t>-</w:t>
      </w:r>
      <w:r>
        <w:rPr>
          <w:lang w:eastAsia="zh-CN"/>
        </w:rPr>
        <w:tab/>
        <w:t>MBS Session related policy information.</w:t>
      </w:r>
    </w:p>
    <w:p w14:paraId="23AC77FD" w14:textId="77777777" w:rsidR="001E33A9" w:rsidRDefault="001E33A9" w:rsidP="001E33A9">
      <w:pPr>
        <w:pStyle w:val="B1"/>
        <w:rPr>
          <w:lang w:eastAsia="zh-CN"/>
        </w:rPr>
      </w:pPr>
      <w:r>
        <w:rPr>
          <w:lang w:eastAsia="zh-CN"/>
        </w:rPr>
        <w:t>-</w:t>
      </w:r>
      <w:r>
        <w:rPr>
          <w:lang w:eastAsia="zh-CN"/>
        </w:rPr>
        <w:tab/>
        <w:t>PCC rule information.</w:t>
      </w:r>
    </w:p>
    <w:p w14:paraId="2A83ECFE" w14:textId="77777777" w:rsidR="001E33A9" w:rsidRDefault="001E33A9" w:rsidP="001E33A9">
      <w:pPr>
        <w:pStyle w:val="B1"/>
        <w:rPr>
          <w:lang w:eastAsia="zh-CN"/>
        </w:rPr>
      </w:pPr>
      <w:r>
        <w:rPr>
          <w:lang w:eastAsia="zh-CN"/>
        </w:rPr>
        <w:lastRenderedPageBreak/>
        <w:t>-</w:t>
      </w:r>
      <w:r>
        <w:rPr>
          <w:lang w:eastAsia="zh-CN"/>
        </w:rPr>
        <w:tab/>
        <w:t>Policy Control Request Trigger information. When a Policy Control Request Trigger condition is met the NF Service Consumer, e.g. MB_SMF shall contact the PCF and provide information on the Policy Control Request Trigger condition that has been met.</w:t>
      </w:r>
    </w:p>
    <w:p w14:paraId="22279C13" w14:textId="039CD034" w:rsidR="001E33A9" w:rsidDel="00CE5924" w:rsidRDefault="001E33A9" w:rsidP="001E33A9">
      <w:pPr>
        <w:pStyle w:val="EditorsNote"/>
        <w:rPr>
          <w:del w:id="139" w:author="Nokia r00" w:date="2022-03-30T00:25:00Z"/>
          <w:lang w:eastAsia="zh-CN"/>
        </w:rPr>
      </w:pPr>
      <w:del w:id="140" w:author="Nokia r00" w:date="2022-03-30T00:25:00Z">
        <w:r w:rsidDel="00CE5924">
          <w:rPr>
            <w:lang w:eastAsia="zh-CN"/>
          </w:rPr>
          <w:delText>Editor's note:</w:delText>
        </w:r>
        <w:r w:rsidDel="00CE5924">
          <w:rPr>
            <w:lang w:eastAsia="zh-CN"/>
          </w:rPr>
          <w:tab/>
          <w:delText>Details of MBS Session related policy information, PCC rule information, and Policy Control Request Trigger information need to be defined in an appropriate location of the TS and referenced.</w:delText>
        </w:r>
      </w:del>
    </w:p>
    <w:p w14:paraId="649B4989" w14:textId="77777777" w:rsidR="001E33A9" w:rsidRDefault="001E33A9" w:rsidP="001E33A9">
      <w:pPr>
        <w:rPr>
          <w:lang w:eastAsia="zh-CN"/>
        </w:rPr>
      </w:pPr>
      <w:r>
        <w:rPr>
          <w:lang w:eastAsia="zh-CN"/>
        </w:rPr>
        <w:t>At MBS Session establishment the NF Service Consumer, e.g. MB-SMF requests the creation of a corresponding MBS Policy Association with the PCF (</w:t>
      </w:r>
      <w:proofErr w:type="spellStart"/>
      <w:r>
        <w:rPr>
          <w:lang w:eastAsia="zh-CN"/>
        </w:rPr>
        <w:t>Npcf_MBSSMPolicyControl_Create</w:t>
      </w:r>
      <w:proofErr w:type="spellEnd"/>
      <w:r>
        <w:rPr>
          <w:lang w:eastAsia="zh-CN"/>
        </w:rPr>
        <w:t>) and provides relevant parameters about the MBS Session to the PCF.</w:t>
      </w:r>
    </w:p>
    <w:p w14:paraId="3460F54C" w14:textId="77777777" w:rsidR="001E33A9" w:rsidRDefault="001E33A9" w:rsidP="001E33A9">
      <w:pPr>
        <w:pStyle w:val="B1"/>
        <w:rPr>
          <w:lang w:eastAsia="zh-CN"/>
        </w:rPr>
      </w:pPr>
      <w:r>
        <w:rPr>
          <w:lang w:eastAsia="zh-CN"/>
        </w:rPr>
        <w:t>-</w:t>
      </w:r>
      <w:r>
        <w:rPr>
          <w:lang w:eastAsia="zh-CN"/>
        </w:rPr>
        <w:tab/>
        <w:t>When the PCF has created the "MBS Policy Association", the PCF may provide policy information as defined above.</w:t>
      </w:r>
    </w:p>
    <w:p w14:paraId="06AF2700" w14:textId="77777777" w:rsidR="001E33A9" w:rsidRPr="0008626A" w:rsidRDefault="001E33A9" w:rsidP="001E33A9">
      <w:pPr>
        <w:rPr>
          <w:lang w:eastAsia="zh-CN"/>
        </w:rPr>
      </w:pPr>
      <w:r w:rsidRPr="0008626A">
        <w:rPr>
          <w:lang w:eastAsia="zh-CN"/>
        </w:rPr>
        <w:t xml:space="preserve">When a Policy Control Request Trigger condition is met the NF Service Consumer, e.g. </w:t>
      </w:r>
      <w:r>
        <w:rPr>
          <w:lang w:eastAsia="zh-CN"/>
        </w:rPr>
        <w:t>MB-</w:t>
      </w:r>
      <w:r w:rsidRPr="0008626A">
        <w:rPr>
          <w:lang w:eastAsia="zh-CN"/>
        </w:rPr>
        <w:t>SMF requests the update</w:t>
      </w:r>
      <w:r>
        <w:rPr>
          <w:lang w:eastAsia="zh-CN"/>
        </w:rPr>
        <w:t xml:space="preserve"> </w:t>
      </w:r>
      <w:r w:rsidRPr="0008626A">
        <w:rPr>
          <w:lang w:eastAsia="zh-CN"/>
        </w:rPr>
        <w:t>(</w:t>
      </w:r>
      <w:proofErr w:type="spellStart"/>
      <w:r w:rsidRPr="0008626A">
        <w:rPr>
          <w:lang w:eastAsia="zh-CN"/>
        </w:rPr>
        <w:t>Npcf_</w:t>
      </w:r>
      <w:r>
        <w:rPr>
          <w:lang w:eastAsia="zh-CN"/>
        </w:rPr>
        <w:t>MBS</w:t>
      </w:r>
      <w:r w:rsidRPr="0008626A">
        <w:rPr>
          <w:lang w:eastAsia="zh-CN"/>
        </w:rPr>
        <w:t>PolicyControl_Update</w:t>
      </w:r>
      <w:proofErr w:type="spellEnd"/>
      <w:r w:rsidRPr="0008626A">
        <w:rPr>
          <w:lang w:eastAsia="zh-CN"/>
        </w:rPr>
        <w:t xml:space="preserve">) of the </w:t>
      </w:r>
      <w:r>
        <w:rPr>
          <w:lang w:eastAsia="zh-CN"/>
        </w:rPr>
        <w:t>MBS</w:t>
      </w:r>
      <w:r w:rsidRPr="0008626A">
        <w:rPr>
          <w:lang w:eastAsia="zh-CN"/>
        </w:rPr>
        <w:t xml:space="preserve"> Policy Association by providing information on the condition(s) that have been met. The PCF may provide updated policy information to the NF Service Consumer.</w:t>
      </w:r>
    </w:p>
    <w:p w14:paraId="0877DBEF" w14:textId="77777777" w:rsidR="001E33A9" w:rsidRPr="0008626A" w:rsidRDefault="001E33A9" w:rsidP="001E33A9">
      <w:pPr>
        <w:rPr>
          <w:lang w:eastAsia="zh-CN"/>
        </w:rPr>
      </w:pPr>
      <w:r w:rsidRPr="0008626A">
        <w:rPr>
          <w:lang w:eastAsia="zh-CN"/>
        </w:rPr>
        <w:t>The PCF may at any time provide updated policy information (</w:t>
      </w:r>
      <w:proofErr w:type="spellStart"/>
      <w:r w:rsidRPr="0008626A">
        <w:rPr>
          <w:lang w:eastAsia="zh-CN"/>
        </w:rPr>
        <w:t>Npcf_</w:t>
      </w:r>
      <w:r>
        <w:rPr>
          <w:lang w:eastAsia="zh-CN"/>
        </w:rPr>
        <w:t>MBS</w:t>
      </w:r>
      <w:r w:rsidRPr="0008626A">
        <w:rPr>
          <w:lang w:eastAsia="zh-CN"/>
        </w:rPr>
        <w:t>PolicyControl_UpdateNotify</w:t>
      </w:r>
      <w:proofErr w:type="spellEnd"/>
      <w:r w:rsidRPr="0008626A">
        <w:rPr>
          <w:lang w:eastAsia="zh-CN"/>
        </w:rPr>
        <w:t>).</w:t>
      </w:r>
    </w:p>
    <w:p w14:paraId="793D0463" w14:textId="77777777" w:rsidR="001E33A9" w:rsidRPr="0008626A" w:rsidRDefault="001E33A9" w:rsidP="001E33A9">
      <w:pPr>
        <w:rPr>
          <w:lang w:eastAsia="zh-CN"/>
        </w:rPr>
      </w:pPr>
      <w:r w:rsidRPr="0008626A">
        <w:rPr>
          <w:lang w:eastAsia="zh-CN"/>
        </w:rPr>
        <w:t xml:space="preserve">At </w:t>
      </w:r>
      <w:r>
        <w:rPr>
          <w:lang w:eastAsia="zh-CN"/>
        </w:rPr>
        <w:t>MBS</w:t>
      </w:r>
      <w:r w:rsidRPr="0008626A">
        <w:rPr>
          <w:lang w:eastAsia="zh-CN"/>
        </w:rPr>
        <w:t xml:space="preserve"> Session Release the NF Service Consumer, e.g. </w:t>
      </w:r>
      <w:r>
        <w:rPr>
          <w:lang w:eastAsia="zh-CN"/>
        </w:rPr>
        <w:t>MB_</w:t>
      </w:r>
      <w:r w:rsidRPr="0008626A">
        <w:rPr>
          <w:lang w:eastAsia="zh-CN"/>
        </w:rPr>
        <w:t xml:space="preserve">SMF requests the deletion of the corresponding </w:t>
      </w:r>
      <w:r>
        <w:rPr>
          <w:lang w:eastAsia="zh-CN"/>
        </w:rPr>
        <w:t>MBS</w:t>
      </w:r>
      <w:r w:rsidRPr="0008626A">
        <w:rPr>
          <w:lang w:eastAsia="zh-CN"/>
        </w:rPr>
        <w:t xml:space="preserve"> Policy Association.</w:t>
      </w:r>
    </w:p>
    <w:p w14:paraId="34DE3C62" w14:textId="090D1721" w:rsidR="001E33A9" w:rsidDel="00CE5924" w:rsidRDefault="001E33A9" w:rsidP="001E33A9">
      <w:pPr>
        <w:pStyle w:val="EditorsNote"/>
        <w:rPr>
          <w:del w:id="141" w:author="Nokia r00" w:date="2022-03-30T00:25:00Z"/>
        </w:rPr>
      </w:pPr>
      <w:bookmarkStart w:id="142" w:name="_Toc20204490"/>
      <w:bookmarkStart w:id="143" w:name="_Toc27895189"/>
      <w:bookmarkStart w:id="144" w:name="_Toc36192286"/>
      <w:bookmarkStart w:id="145" w:name="_Toc45193399"/>
      <w:bookmarkStart w:id="146" w:name="_Toc47593031"/>
      <w:bookmarkStart w:id="147" w:name="_Toc51835118"/>
      <w:bookmarkStart w:id="148" w:name="_Toc68017351"/>
      <w:del w:id="149" w:author="Nokia r00" w:date="2022-03-30T00:25:00Z">
        <w:r w:rsidDel="00CE5924">
          <w:rPr>
            <w:rFonts w:hint="eastAsia"/>
            <w:lang w:eastAsia="zh-CN"/>
          </w:rPr>
          <w:delText>E</w:delText>
        </w:r>
        <w:r w:rsidDel="00CE5924">
          <w:rPr>
            <w:lang w:eastAsia="zh-CN"/>
          </w:rPr>
          <w:delText>ditor's note:</w:delText>
        </w:r>
        <w:r w:rsidDel="00CE5924">
          <w:tab/>
          <w:delText>Parameters of the service operations are FFS</w:delText>
        </w:r>
        <w:r w:rsidRPr="00A46B64" w:rsidDel="00CE5924">
          <w:delText>.</w:delText>
        </w:r>
      </w:del>
    </w:p>
    <w:p w14:paraId="47F8B39B" w14:textId="77777777" w:rsidR="001E33A9" w:rsidRPr="00203E73" w:rsidRDefault="001E33A9" w:rsidP="001E33A9">
      <w:pPr>
        <w:pStyle w:val="Heading4"/>
      </w:pPr>
      <w:bookmarkStart w:id="150" w:name="_Toc98840332"/>
      <w:bookmarkEnd w:id="142"/>
      <w:bookmarkEnd w:id="143"/>
      <w:bookmarkEnd w:id="144"/>
      <w:bookmarkEnd w:id="145"/>
      <w:bookmarkEnd w:id="146"/>
      <w:bookmarkEnd w:id="147"/>
      <w:bookmarkEnd w:id="148"/>
      <w:r w:rsidRPr="00203E73">
        <w:t>9.2.3.1</w:t>
      </w:r>
      <w:r w:rsidRPr="00203E73">
        <w:tab/>
        <w:t>General</w:t>
      </w:r>
      <w:bookmarkEnd w:id="150"/>
    </w:p>
    <w:p w14:paraId="2B0F2617" w14:textId="77777777" w:rsidR="001E33A9" w:rsidRPr="000B0108" w:rsidRDefault="001E33A9" w:rsidP="001E33A9">
      <w:pPr>
        <w:rPr>
          <w:b/>
          <w:lang w:eastAsia="zh-CN"/>
        </w:rPr>
      </w:pPr>
      <w:r w:rsidRPr="00FD73C1">
        <w:rPr>
          <w:b/>
          <w:lang w:eastAsia="zh-CN"/>
        </w:rPr>
        <w:t>Service description:</w:t>
      </w:r>
      <w:r w:rsidRPr="000B0108">
        <w:rPr>
          <w:b/>
          <w:lang w:eastAsia="zh-CN"/>
        </w:rPr>
        <w:t xml:space="preserve"> </w:t>
      </w:r>
      <w:r w:rsidRPr="000B0108">
        <w:rPr>
          <w:lang w:eastAsia="zh-CN"/>
        </w:rPr>
        <w:t>This service is to authorise an AF / NEF / MBSF request for an MBS service and to create policies as requested by the authorized AF for the MBS Service. This service also allows the NF consumer to subscribe/unsubscribe the notification of events.</w:t>
      </w:r>
    </w:p>
    <w:p w14:paraId="7F34FF97" w14:textId="3C4E3C86" w:rsidR="001E33A9" w:rsidDel="00CE5924" w:rsidRDefault="001E33A9" w:rsidP="001E33A9">
      <w:pPr>
        <w:pStyle w:val="EditorsNote"/>
        <w:rPr>
          <w:del w:id="151" w:author="Nokia r00" w:date="2022-03-30T00:26:00Z"/>
        </w:rPr>
      </w:pPr>
      <w:del w:id="152" w:author="Nokia r00" w:date="2022-03-30T00:26:00Z">
        <w:r w:rsidDel="00CE5924">
          <w:rPr>
            <w:rFonts w:hint="eastAsia"/>
            <w:lang w:eastAsia="zh-CN"/>
          </w:rPr>
          <w:delText>E</w:delText>
        </w:r>
        <w:r w:rsidDel="00CE5924">
          <w:rPr>
            <w:lang w:eastAsia="zh-CN"/>
          </w:rPr>
          <w:delText>ditor's note:</w:delText>
        </w:r>
        <w:r w:rsidDel="00CE5924">
          <w:tab/>
        </w:r>
        <w:r w:rsidRPr="00A46B64" w:rsidDel="00CE5924">
          <w:delText xml:space="preserve">The </w:delText>
        </w:r>
        <w:r w:rsidDel="00CE5924">
          <w:delText>Notify, Subscribe and Unsubscribe service operations and related events are FFS</w:delText>
        </w:r>
        <w:r w:rsidRPr="00A46B64" w:rsidDel="00CE5924">
          <w:delText>.</w:delText>
        </w:r>
      </w:del>
    </w:p>
    <w:p w14:paraId="2F3E4FBF" w14:textId="3F811479" w:rsidR="001E33A9" w:rsidDel="00CE5924" w:rsidRDefault="001E33A9" w:rsidP="001E33A9">
      <w:pPr>
        <w:pStyle w:val="EditorsNote"/>
        <w:rPr>
          <w:del w:id="153" w:author="Nokia r00" w:date="2022-03-30T00:26:00Z"/>
        </w:rPr>
      </w:pPr>
      <w:del w:id="154" w:author="Nokia r00" w:date="2022-03-30T00:26:00Z">
        <w:r w:rsidDel="00CE5924">
          <w:rPr>
            <w:rFonts w:hint="eastAsia"/>
            <w:lang w:eastAsia="zh-CN"/>
          </w:rPr>
          <w:delText>E</w:delText>
        </w:r>
        <w:r w:rsidDel="00CE5924">
          <w:rPr>
            <w:lang w:eastAsia="zh-CN"/>
          </w:rPr>
          <w:delText>ditor's note:</w:delText>
        </w:r>
        <w:r w:rsidDel="00CE5924">
          <w:tab/>
          <w:delText>The parameters of the service operations are FFS</w:delText>
        </w:r>
        <w:r w:rsidRPr="00A46B64" w:rsidDel="00CE5924">
          <w:delText>.</w:delText>
        </w:r>
      </w:del>
    </w:p>
    <w:p w14:paraId="5732E896" w14:textId="77777777" w:rsidR="001E33A9" w:rsidRPr="00F34A4F" w:rsidRDefault="001E33A9" w:rsidP="001E33A9">
      <w:pPr>
        <w:pStyle w:val="Heading4"/>
      </w:pPr>
      <w:bookmarkStart w:id="155" w:name="_Toc98840341"/>
      <w:r w:rsidRPr="00F34A4F">
        <w:t>9.</w:t>
      </w:r>
      <w:r>
        <w:t>3</w:t>
      </w:r>
      <w:r w:rsidRPr="00F34A4F">
        <w:t>.</w:t>
      </w:r>
      <w:r>
        <w:t>2</w:t>
      </w:r>
      <w:r w:rsidRPr="00F34A4F">
        <w:t>.</w:t>
      </w:r>
      <w:r>
        <w:t>3</w:t>
      </w:r>
      <w:r w:rsidRPr="00F34A4F">
        <w:tab/>
      </w:r>
      <w:proofErr w:type="spellStart"/>
      <w:r w:rsidRPr="00694575">
        <w:rPr>
          <w:lang w:eastAsia="zh-CN"/>
        </w:rPr>
        <w:t>Namf_MB</w:t>
      </w:r>
      <w:r>
        <w:rPr>
          <w:lang w:eastAsia="zh-CN"/>
        </w:rPr>
        <w:t>S</w:t>
      </w:r>
      <w:r w:rsidRPr="00694575">
        <w:rPr>
          <w:lang w:eastAsia="zh-CN"/>
        </w:rPr>
        <w:t>Broadcast</w:t>
      </w:r>
      <w:r>
        <w:rPr>
          <w:lang w:eastAsia="zh-CN"/>
        </w:rPr>
        <w:t>_</w:t>
      </w:r>
      <w:r>
        <w:t>Context</w:t>
      </w:r>
      <w:r>
        <w:rPr>
          <w:lang w:eastAsia="zh-CN"/>
        </w:rPr>
        <w:t>Update</w:t>
      </w:r>
      <w:proofErr w:type="spellEnd"/>
      <w:r w:rsidRPr="00694575">
        <w:rPr>
          <w:lang w:eastAsia="zh-CN"/>
        </w:rPr>
        <w:t xml:space="preserve"> </w:t>
      </w:r>
      <w:r w:rsidRPr="00F34A4F">
        <w:t>service operation</w:t>
      </w:r>
      <w:bookmarkEnd w:id="155"/>
    </w:p>
    <w:p w14:paraId="57119A4F" w14:textId="77777777" w:rsidR="001E33A9" w:rsidRPr="0008626A" w:rsidRDefault="001E33A9" w:rsidP="001E33A9">
      <w:pPr>
        <w:rPr>
          <w:lang w:eastAsia="zh-CN"/>
        </w:rPr>
      </w:pPr>
      <w:r w:rsidRPr="0008626A">
        <w:rPr>
          <w:b/>
          <w:lang w:eastAsia="zh-CN"/>
        </w:rPr>
        <w:t>Service operation name:</w:t>
      </w:r>
      <w:r w:rsidRPr="0008626A">
        <w:rPr>
          <w:lang w:eastAsia="zh-CN"/>
        </w:rPr>
        <w:t xml:space="preserve"> </w:t>
      </w:r>
      <w:proofErr w:type="spellStart"/>
      <w:r w:rsidRPr="00694575">
        <w:rPr>
          <w:lang w:eastAsia="zh-CN"/>
        </w:rPr>
        <w:t>Namf_MB</w:t>
      </w:r>
      <w:r>
        <w:rPr>
          <w:lang w:eastAsia="zh-CN"/>
        </w:rPr>
        <w:t>S</w:t>
      </w:r>
      <w:r w:rsidRPr="00694575">
        <w:rPr>
          <w:lang w:eastAsia="zh-CN"/>
        </w:rPr>
        <w:t>Broadcast</w:t>
      </w:r>
      <w:r>
        <w:rPr>
          <w:lang w:eastAsia="zh-CN"/>
        </w:rPr>
        <w:t>_</w:t>
      </w:r>
      <w:r>
        <w:t>Context</w:t>
      </w:r>
      <w:r>
        <w:rPr>
          <w:lang w:eastAsia="zh-CN"/>
        </w:rPr>
        <w:t>Update</w:t>
      </w:r>
      <w:proofErr w:type="spellEnd"/>
    </w:p>
    <w:p w14:paraId="59599E0B" w14:textId="77777777" w:rsidR="001E33A9" w:rsidRPr="0008626A" w:rsidRDefault="001E33A9" w:rsidP="001E33A9">
      <w:pPr>
        <w:rPr>
          <w:lang w:eastAsia="zh-CN"/>
        </w:rPr>
      </w:pPr>
      <w:r w:rsidRPr="0008626A">
        <w:rPr>
          <w:b/>
          <w:lang w:eastAsia="zh-CN"/>
        </w:rPr>
        <w:t>Description:</w:t>
      </w:r>
      <w:r w:rsidRPr="0008626A">
        <w:rPr>
          <w:lang w:eastAsia="zh-CN"/>
        </w:rPr>
        <w:t xml:space="preserve"> </w:t>
      </w:r>
      <w:r>
        <w:rPr>
          <w:lang w:eastAsia="zh-CN"/>
        </w:rPr>
        <w:t xml:space="preserve">This service operation is used to update the broadcast </w:t>
      </w:r>
      <w:r w:rsidRPr="00733561">
        <w:rPr>
          <w:rFonts w:eastAsia="SimSun" w:hint="eastAsia"/>
          <w:lang w:eastAsia="zh-CN"/>
        </w:rPr>
        <w:t>s</w:t>
      </w:r>
      <w:r>
        <w:rPr>
          <w:lang w:eastAsia="zh-CN"/>
        </w:rPr>
        <w:t>ession</w:t>
      </w:r>
      <w:r w:rsidRPr="00733561">
        <w:rPr>
          <w:rFonts w:eastAsia="SimSun" w:hint="eastAsia"/>
          <w:lang w:eastAsia="zh-CN"/>
        </w:rPr>
        <w:t xml:space="preserve"> context</w:t>
      </w:r>
      <w:r>
        <w:rPr>
          <w:lang w:eastAsia="zh-CN"/>
        </w:rPr>
        <w:t xml:space="preserve"> towards the AMF</w:t>
      </w:r>
      <w:r w:rsidRPr="0008626A">
        <w:rPr>
          <w:lang w:eastAsia="zh-CN"/>
        </w:rPr>
        <w:t>.</w:t>
      </w:r>
    </w:p>
    <w:p w14:paraId="5E10E190" w14:textId="77777777" w:rsidR="001E33A9" w:rsidRPr="0008626A" w:rsidRDefault="001E33A9" w:rsidP="001E33A9">
      <w:pPr>
        <w:rPr>
          <w:lang w:eastAsia="zh-CN"/>
        </w:rPr>
      </w:pPr>
      <w:r w:rsidRPr="0008626A">
        <w:rPr>
          <w:b/>
          <w:lang w:eastAsia="zh-CN"/>
        </w:rPr>
        <w:t>Inputs, Required:</w:t>
      </w:r>
      <w:r w:rsidRPr="0008626A">
        <w:rPr>
          <w:lang w:eastAsia="zh-CN"/>
        </w:rPr>
        <w:t xml:space="preserve"> </w:t>
      </w:r>
      <w:r w:rsidRPr="002207B2">
        <w:rPr>
          <w:rFonts w:eastAsia="SimSun" w:hint="eastAsia"/>
          <w:lang w:eastAsia="zh-CN"/>
        </w:rPr>
        <w:t>MBS Session ID</w:t>
      </w:r>
      <w:r w:rsidRPr="00733561">
        <w:rPr>
          <w:rFonts w:eastAsia="SimSun" w:hint="eastAsia"/>
          <w:lang w:eastAsia="zh-CN"/>
        </w:rPr>
        <w:t>.</w:t>
      </w:r>
    </w:p>
    <w:p w14:paraId="48AA3BC9" w14:textId="0C8FFE67" w:rsidR="001E33A9" w:rsidRPr="0008626A" w:rsidRDefault="001E33A9" w:rsidP="001E33A9">
      <w:r w:rsidRPr="0008626A">
        <w:rPr>
          <w:b/>
          <w:lang w:eastAsia="zh-CN"/>
        </w:rPr>
        <w:t>Inputs, Optional:</w:t>
      </w:r>
      <w:r w:rsidRPr="0008626A">
        <w:rPr>
          <w:lang w:eastAsia="zh-CN"/>
        </w:rPr>
        <w:t xml:space="preserve"> </w:t>
      </w:r>
      <w:r>
        <w:rPr>
          <w:lang w:eastAsia="zh-CN"/>
        </w:rPr>
        <w:t>Broadcast service area</w:t>
      </w:r>
      <w:r w:rsidRPr="002207B2">
        <w:rPr>
          <w:rFonts w:eastAsia="SimSun" w:hint="eastAsia"/>
          <w:lang w:eastAsia="zh-CN"/>
        </w:rPr>
        <w:t>,</w:t>
      </w:r>
      <w:r>
        <w:rPr>
          <w:lang w:eastAsia="zh-CN"/>
        </w:rPr>
        <w:t xml:space="preserve"> </w:t>
      </w:r>
      <w:ins w:id="156" w:author="Nokia r00" w:date="2022-03-30T00:50:00Z">
        <w:r w:rsidR="00ED3150">
          <w:rPr>
            <w:lang w:eastAsia="zh-CN"/>
          </w:rPr>
          <w:t>N2 MBS info change indicator</w:t>
        </w:r>
        <w:r w:rsidR="00ED3150">
          <w:rPr>
            <w:rFonts w:eastAsia="SimSun"/>
            <w:lang w:eastAsia="zh-CN"/>
          </w:rPr>
          <w:t xml:space="preserve">, </w:t>
        </w:r>
      </w:ins>
      <w:r w:rsidRPr="002207B2">
        <w:rPr>
          <w:rFonts w:eastAsia="SimSun" w:hint="eastAsia"/>
          <w:lang w:eastAsia="zh-CN"/>
        </w:rPr>
        <w:t>N2 container (</w:t>
      </w:r>
      <w:r w:rsidRPr="000C6B85">
        <w:rPr>
          <w:rFonts w:eastAsia="SimSun" w:hint="eastAsia"/>
          <w:lang w:eastAsia="zh-CN"/>
        </w:rPr>
        <w:t xml:space="preserve">MBS Session ID, </w:t>
      </w:r>
      <w:r>
        <w:rPr>
          <w:rFonts w:eastAsia="SimSun" w:hint="eastAsia"/>
          <w:lang w:eastAsia="zh-CN"/>
        </w:rPr>
        <w:t xml:space="preserve">Possible </w:t>
      </w:r>
      <w:r>
        <w:rPr>
          <w:lang w:eastAsia="zh-CN"/>
        </w:rPr>
        <w:t xml:space="preserve">MBS QoS profile, </w:t>
      </w:r>
      <w:r>
        <w:rPr>
          <w:rFonts w:eastAsia="SimSun" w:hint="eastAsia"/>
          <w:lang w:eastAsia="zh-CN"/>
        </w:rPr>
        <w:t xml:space="preserve">Possible </w:t>
      </w:r>
      <w:r>
        <w:rPr>
          <w:lang w:eastAsia="zh-CN"/>
        </w:rPr>
        <w:t>Broadcast service area</w:t>
      </w:r>
      <w:r w:rsidRPr="00733561">
        <w:rPr>
          <w:rFonts w:eastAsia="SimSun" w:hint="eastAsia"/>
          <w:lang w:eastAsia="zh-CN"/>
        </w:rPr>
        <w:t>,</w:t>
      </w:r>
      <w:r w:rsidRPr="002207B2">
        <w:rPr>
          <w:rFonts w:eastAsia="SimSun" w:hint="eastAsia"/>
          <w:lang w:eastAsia="zh-CN"/>
        </w:rPr>
        <w:t xml:space="preserve"> Possible Area Session ID</w:t>
      </w:r>
      <w:r>
        <w:rPr>
          <w:rFonts w:eastAsia="SimSun" w:hint="eastAsia"/>
          <w:lang w:eastAsia="zh-CN"/>
        </w:rPr>
        <w:t xml:space="preserve">, Possible </w:t>
      </w:r>
      <w:r>
        <w:rPr>
          <w:lang w:eastAsia="zh-CN"/>
        </w:rPr>
        <w:t xml:space="preserve">MBS IP Multicast </w:t>
      </w:r>
      <w:r w:rsidRPr="002207B2">
        <w:rPr>
          <w:rFonts w:eastAsia="SimSun" w:hint="eastAsia"/>
          <w:lang w:eastAsia="zh-CN"/>
        </w:rPr>
        <w:t>Tunnel Info</w:t>
      </w:r>
      <w:r>
        <w:rPr>
          <w:rFonts w:eastAsia="SimSun"/>
          <w:lang w:eastAsia="zh-CN"/>
        </w:rPr>
        <w:t>, MBS FSA ID(s)</w:t>
      </w:r>
      <w:r w:rsidRPr="002207B2">
        <w:rPr>
          <w:rFonts w:eastAsia="SimSun" w:hint="eastAsia"/>
          <w:lang w:eastAsia="zh-CN"/>
        </w:rPr>
        <w:t>)</w:t>
      </w:r>
      <w:r>
        <w:rPr>
          <w:rFonts w:eastAsia="SimSun" w:hint="eastAsia"/>
          <w:lang w:eastAsia="zh-CN"/>
        </w:rPr>
        <w:t>.</w:t>
      </w:r>
    </w:p>
    <w:p w14:paraId="45C46C21" w14:textId="77777777" w:rsidR="001E33A9" w:rsidRPr="008156F7" w:rsidRDefault="001E33A9" w:rsidP="001E33A9">
      <w:pPr>
        <w:rPr>
          <w:rFonts w:eastAsia="SimSun"/>
          <w:lang w:eastAsia="zh-CN"/>
        </w:rPr>
      </w:pPr>
      <w:r w:rsidRPr="0008626A">
        <w:rPr>
          <w:b/>
          <w:lang w:eastAsia="zh-CN"/>
        </w:rPr>
        <w:t>Outputs, Required:</w:t>
      </w:r>
      <w:r w:rsidRPr="0008626A">
        <w:rPr>
          <w:lang w:eastAsia="zh-CN"/>
        </w:rPr>
        <w:t xml:space="preserve"> </w:t>
      </w:r>
      <w:r>
        <w:rPr>
          <w:lang w:eastAsia="zh-CN"/>
        </w:rPr>
        <w:t>Result Indication</w:t>
      </w:r>
      <w:r w:rsidRPr="00733561">
        <w:rPr>
          <w:rFonts w:eastAsia="SimSun" w:hint="eastAsia"/>
          <w:lang w:eastAsia="zh-CN"/>
        </w:rPr>
        <w:t>.</w:t>
      </w:r>
    </w:p>
    <w:p w14:paraId="1B750D3A" w14:textId="77777777" w:rsidR="001E33A9" w:rsidRPr="0008626A" w:rsidRDefault="001E33A9" w:rsidP="001E33A9">
      <w:pPr>
        <w:rPr>
          <w:lang w:eastAsia="zh-CN"/>
        </w:rPr>
      </w:pPr>
      <w:r w:rsidRPr="0008626A">
        <w:rPr>
          <w:b/>
          <w:lang w:eastAsia="zh-CN"/>
        </w:rPr>
        <w:t>Outputs, Optional:</w:t>
      </w:r>
      <w:r w:rsidRPr="0008626A">
        <w:rPr>
          <w:lang w:eastAsia="zh-CN"/>
        </w:rPr>
        <w:t xml:space="preserve"> </w:t>
      </w:r>
      <w:r w:rsidRPr="00CD4969">
        <w:rPr>
          <w:rFonts w:eastAsia="SimSun" w:hint="eastAsia"/>
          <w:lang w:eastAsia="zh-CN"/>
        </w:rPr>
        <w:t>N2 container (</w:t>
      </w:r>
      <w:r w:rsidRPr="000C6B85">
        <w:rPr>
          <w:rFonts w:eastAsia="SimSun" w:hint="eastAsia"/>
          <w:lang w:eastAsia="zh-CN"/>
        </w:rPr>
        <w:t xml:space="preserve">MBS Session ID, </w:t>
      </w:r>
      <w:r w:rsidRPr="008156F7">
        <w:rPr>
          <w:lang w:eastAsia="zh-CN"/>
        </w:rPr>
        <w:t xml:space="preserve">NG-RAN MBS </w:t>
      </w:r>
      <w:r w:rsidRPr="00253B1E">
        <w:rPr>
          <w:lang w:eastAsia="zh-CN"/>
        </w:rPr>
        <w:t>Tunnel Info</w:t>
      </w:r>
      <w:r w:rsidRPr="00733561">
        <w:rPr>
          <w:rFonts w:eastAsia="SimSun" w:hint="eastAsia"/>
          <w:lang w:eastAsia="zh-CN"/>
        </w:rPr>
        <w:t>)</w:t>
      </w:r>
      <w:r w:rsidRPr="00253B1E">
        <w:rPr>
          <w:lang w:eastAsia="zh-CN"/>
        </w:rPr>
        <w:t>.</w:t>
      </w:r>
    </w:p>
    <w:p w14:paraId="1A6A32D2" w14:textId="77777777" w:rsidR="001E33A9" w:rsidRPr="00423396" w:rsidRDefault="001E33A9" w:rsidP="001E33A9">
      <w:pPr>
        <w:pStyle w:val="Heading4"/>
        <w:rPr>
          <w:lang w:eastAsia="zh-CN"/>
        </w:rPr>
      </w:pPr>
      <w:bookmarkStart w:id="157" w:name="_Toc98840356"/>
      <w:r w:rsidRPr="00423396">
        <w:rPr>
          <w:rFonts w:hint="eastAsia"/>
          <w:lang w:eastAsia="zh-CN"/>
        </w:rPr>
        <w:t>9.</w:t>
      </w:r>
      <w:r>
        <w:rPr>
          <w:lang w:eastAsia="zh-CN"/>
        </w:rPr>
        <w:t>4</w:t>
      </w:r>
      <w:r w:rsidRPr="00423396">
        <w:rPr>
          <w:rFonts w:hint="eastAsia"/>
          <w:lang w:eastAsia="zh-CN"/>
        </w:rPr>
        <w:t>.3</w:t>
      </w:r>
      <w:r w:rsidRPr="00423396">
        <w:rPr>
          <w:lang w:eastAsia="zh-CN"/>
        </w:rPr>
        <w:t>.2</w:t>
      </w:r>
      <w:r w:rsidRPr="00423396">
        <w:rPr>
          <w:lang w:eastAsia="zh-CN"/>
        </w:rPr>
        <w:tab/>
      </w:r>
      <w:proofErr w:type="spellStart"/>
      <w:r w:rsidRPr="00423396">
        <w:rPr>
          <w:lang w:eastAsia="zh-CN"/>
        </w:rPr>
        <w:t>Nnef_</w:t>
      </w:r>
      <w:r w:rsidRPr="00423396">
        <w:rPr>
          <w:rFonts w:hint="eastAsia"/>
          <w:lang w:eastAsia="zh-CN"/>
        </w:rPr>
        <w:t>MBS</w:t>
      </w:r>
      <w:r w:rsidRPr="00423396">
        <w:rPr>
          <w:lang w:eastAsia="zh-CN"/>
        </w:rPr>
        <w:t>Session_Create</w:t>
      </w:r>
      <w:proofErr w:type="spellEnd"/>
      <w:r w:rsidRPr="00423396">
        <w:rPr>
          <w:lang w:eastAsia="zh-CN"/>
        </w:rPr>
        <w:t xml:space="preserve"> service operation</w:t>
      </w:r>
      <w:bookmarkEnd w:id="157"/>
    </w:p>
    <w:p w14:paraId="772C51B7" w14:textId="77777777" w:rsidR="001E33A9" w:rsidRPr="00423396" w:rsidRDefault="001E33A9" w:rsidP="001E33A9">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Session_Create</w:t>
      </w:r>
      <w:proofErr w:type="spellEnd"/>
    </w:p>
    <w:p w14:paraId="7A47D8DB" w14:textId="77777777" w:rsidR="001E33A9" w:rsidRPr="00423396" w:rsidRDefault="001E33A9" w:rsidP="001E33A9">
      <w:r w:rsidRPr="00423396">
        <w:rPr>
          <w:b/>
        </w:rPr>
        <w:t xml:space="preserve">Description: </w:t>
      </w:r>
      <w:r w:rsidRPr="00423396">
        <w:t>Create</w:t>
      </w:r>
      <w:r w:rsidRPr="00423396">
        <w:rPr>
          <w:rFonts w:hint="eastAsia"/>
          <w:lang w:eastAsia="zh-CN"/>
        </w:rPr>
        <w:t xml:space="preserve"> </w:t>
      </w:r>
      <w:r w:rsidRPr="00423396">
        <w:rPr>
          <w:lang w:eastAsia="zh-CN"/>
        </w:rPr>
        <w:t xml:space="preserve">a </w:t>
      </w:r>
      <w:r w:rsidRPr="00423396">
        <w:rPr>
          <w:rFonts w:hint="eastAsia"/>
          <w:lang w:eastAsia="zh-CN"/>
        </w:rPr>
        <w:t>new multicast session or broadcast s</w:t>
      </w:r>
      <w:r w:rsidRPr="00423396">
        <w:t>ession</w:t>
      </w:r>
      <w:r>
        <w:t>, or for a location-dependent MBS session, the part of the MBS session within a service area</w:t>
      </w:r>
      <w:r w:rsidRPr="00423396">
        <w:rPr>
          <w:lang w:eastAsia="zh-CN"/>
        </w:rPr>
        <w:t>. Optionally implicitly subscribe to notifications for this MBS session.</w:t>
      </w:r>
    </w:p>
    <w:p w14:paraId="315741AB" w14:textId="77777777" w:rsidR="001E33A9" w:rsidRPr="00423396" w:rsidRDefault="001E33A9" w:rsidP="001E33A9">
      <w:r w:rsidRPr="00423396">
        <w:rPr>
          <w:b/>
        </w:rPr>
        <w:t>Input, Required:</w:t>
      </w:r>
      <w:r w:rsidRPr="00423396">
        <w:rPr>
          <w:rFonts w:hint="eastAsia"/>
          <w:lang w:eastAsia="zh-CN"/>
        </w:rPr>
        <w:t xml:space="preserve"> MBS</w:t>
      </w:r>
      <w:r w:rsidRPr="00423396">
        <w:t xml:space="preserve"> Session ID</w:t>
      </w:r>
      <w:r w:rsidRPr="00423396">
        <w:rPr>
          <w:rFonts w:hint="eastAsia"/>
          <w:lang w:eastAsia="zh-CN"/>
        </w:rPr>
        <w:t xml:space="preserve"> (</w:t>
      </w:r>
      <w:r>
        <w:rPr>
          <w:lang w:eastAsia="zh-CN"/>
        </w:rPr>
        <w:t xml:space="preserve">SSM </w:t>
      </w:r>
      <w:r w:rsidRPr="00423396">
        <w:rPr>
          <w:rFonts w:hint="eastAsia"/>
          <w:lang w:eastAsia="zh-CN"/>
        </w:rPr>
        <w:t>or TMGI)</w:t>
      </w:r>
      <w:r w:rsidRPr="00423396">
        <w:rPr>
          <w:lang w:eastAsia="zh-CN"/>
        </w:rPr>
        <w:t xml:space="preserve"> or TMGI request, Service Type (broadcast or multicast)</w:t>
      </w:r>
      <w:r>
        <w:rPr>
          <w:lang w:eastAsia="zh-CN"/>
        </w:rPr>
        <w:t>.</w:t>
      </w:r>
    </w:p>
    <w:p w14:paraId="7B7F1D8D" w14:textId="09C07F6C" w:rsidR="001E33A9" w:rsidRPr="00423396" w:rsidRDefault="001E33A9" w:rsidP="001E33A9">
      <w:pPr>
        <w:rPr>
          <w:lang w:eastAsia="zh-CN"/>
        </w:rPr>
      </w:pPr>
      <w:r w:rsidRPr="00423396">
        <w:rPr>
          <w:b/>
        </w:rPr>
        <w:t>Input, Optional:</w:t>
      </w:r>
      <w:r w:rsidRPr="00423396">
        <w:t xml:space="preserve"> </w:t>
      </w:r>
      <w:r w:rsidRPr="00423396">
        <w:rPr>
          <w:rFonts w:hint="eastAsia"/>
          <w:lang w:eastAsia="zh-CN"/>
        </w:rPr>
        <w:t>MBS service area</w:t>
      </w:r>
      <w:r w:rsidRPr="00423396">
        <w:rPr>
          <w:lang w:eastAsia="zh-CN"/>
        </w:rPr>
        <w:t xml:space="preserve"> (mandatory for broadcast. Can be </w:t>
      </w:r>
      <w:r w:rsidRPr="00423396">
        <w:t>Cell ID list and/or TAI list, or geographical area information, or civic address information</w:t>
      </w:r>
      <w:r w:rsidRPr="00423396">
        <w:rPr>
          <w:lang w:eastAsia="zh-CN"/>
        </w:rPr>
        <w:t>)</w:t>
      </w:r>
      <w:r w:rsidRPr="00423396">
        <w:rPr>
          <w:rFonts w:hint="eastAsia"/>
          <w:lang w:eastAsia="zh-CN"/>
        </w:rPr>
        <w:t xml:space="preserve">, </w:t>
      </w:r>
      <w:r w:rsidRPr="00423396">
        <w:rPr>
          <w:lang w:eastAsia="zh-CN"/>
        </w:rPr>
        <w:t>MBS</w:t>
      </w:r>
      <w:r w:rsidRPr="00423396">
        <w:rPr>
          <w:rFonts w:hint="eastAsia"/>
          <w:lang w:eastAsia="zh-CN"/>
        </w:rPr>
        <w:t xml:space="preserve"> </w:t>
      </w:r>
      <w:r w:rsidRPr="00423396">
        <w:rPr>
          <w:lang w:eastAsia="zh-CN"/>
        </w:rPr>
        <w:t>start</w:t>
      </w:r>
      <w:r w:rsidRPr="00423396">
        <w:rPr>
          <w:rFonts w:hint="eastAsia"/>
          <w:lang w:eastAsia="zh-CN"/>
        </w:rPr>
        <w:t xml:space="preserve"> time, </w:t>
      </w:r>
      <w:r w:rsidRPr="00423396">
        <w:rPr>
          <w:lang w:eastAsia="zh-CN"/>
        </w:rPr>
        <w:t>MBS</w:t>
      </w:r>
      <w:r w:rsidRPr="00423396">
        <w:rPr>
          <w:rFonts w:hint="eastAsia"/>
          <w:lang w:eastAsia="zh-CN"/>
        </w:rPr>
        <w:t xml:space="preserve"> </w:t>
      </w:r>
      <w:r w:rsidRPr="00423396">
        <w:rPr>
          <w:lang w:eastAsia="zh-CN"/>
        </w:rPr>
        <w:t>stop</w:t>
      </w:r>
      <w:r w:rsidRPr="00423396">
        <w:rPr>
          <w:rFonts w:hint="eastAsia"/>
          <w:lang w:eastAsia="zh-CN"/>
        </w:rPr>
        <w:t xml:space="preserve"> time, </w:t>
      </w:r>
      <w:r w:rsidRPr="00423396">
        <w:rPr>
          <w:lang w:eastAsia="zh-CN"/>
        </w:rPr>
        <w:t>service requirement (</w:t>
      </w:r>
      <w:r w:rsidRPr="00423396">
        <w:t>e.g. Flow Description, QoS)</w:t>
      </w:r>
      <w:r w:rsidRPr="00423396">
        <w:rPr>
          <w:lang w:eastAsia="zh-CN"/>
        </w:rPr>
        <w:t>,</w:t>
      </w:r>
      <w:r w:rsidRPr="00423396">
        <w:t xml:space="preserve"> </w:t>
      </w:r>
      <w:r w:rsidRPr="00423396">
        <w:rPr>
          <w:lang w:eastAsia="zh-CN"/>
        </w:rPr>
        <w:t xml:space="preserve">Input Transport Address Request, session activity status (active/inactive), for subscription to notifications </w:t>
      </w:r>
      <w:r w:rsidRPr="00423396">
        <w:t>notification target address</w:t>
      </w:r>
      <w:r>
        <w:t>.</w:t>
      </w:r>
      <w:r w:rsidRPr="00423396">
        <w:rPr>
          <w:lang w:eastAsia="zh-CN"/>
        </w:rPr>
        <w:t xml:space="preserve"> </w:t>
      </w:r>
      <w:r w:rsidRPr="00423396">
        <w:t>For a multicast session, indication that any UE may join the multicast session.</w:t>
      </w:r>
      <w:r>
        <w:t xml:space="preserve"> An Application ID. Request for location-dependent session. For a broadcast session, MBS FSA ID(s).</w:t>
      </w:r>
      <w:ins w:id="158" w:author="Nokia r00" w:date="2022-03-30T00:23:00Z">
        <w:r w:rsidR="000E3FB0">
          <w:t xml:space="preserve"> For a multicast session, </w:t>
        </w:r>
      </w:ins>
      <w:ins w:id="159" w:author="Nokia r00" w:date="2022-03-30T00:24:00Z">
        <w:r w:rsidR="00CE5924">
          <w:t>MSK</w:t>
        </w:r>
      </w:ins>
      <w:ins w:id="160" w:author="Nokia r00" w:date="2022-03-30T00:23:00Z">
        <w:r w:rsidR="000E3FB0">
          <w:t>.</w:t>
        </w:r>
      </w:ins>
    </w:p>
    <w:p w14:paraId="569DA1A8" w14:textId="77777777" w:rsidR="001E33A9" w:rsidRPr="00003F9A" w:rsidRDefault="001E33A9" w:rsidP="001E33A9">
      <w:pPr>
        <w:pStyle w:val="EditorsNote"/>
      </w:pPr>
      <w:r>
        <w:lastRenderedPageBreak/>
        <w:t>Editor's note:</w:t>
      </w:r>
      <w:r>
        <w:tab/>
        <w:t>How multiple service requirements with multiple application IDs are handled is FFS.</w:t>
      </w:r>
    </w:p>
    <w:p w14:paraId="784F988C" w14:textId="77777777" w:rsidR="001E33A9" w:rsidRPr="00423396" w:rsidRDefault="001E33A9" w:rsidP="001E33A9">
      <w:r w:rsidRPr="00423396">
        <w:rPr>
          <w:b/>
        </w:rPr>
        <w:t xml:space="preserve">Output, Required: </w:t>
      </w:r>
      <w:r w:rsidRPr="00423396">
        <w:t>Result</w:t>
      </w:r>
      <w:r w:rsidRPr="00423396">
        <w:rPr>
          <w:lang w:eastAsia="zh-CN"/>
        </w:rPr>
        <w:t xml:space="preserve"> Indication</w:t>
      </w:r>
      <w:r w:rsidRPr="00423396">
        <w:t>.</w:t>
      </w:r>
    </w:p>
    <w:p w14:paraId="209C2FFE" w14:textId="77777777" w:rsidR="001E33A9" w:rsidRPr="00423396" w:rsidRDefault="001E33A9" w:rsidP="001E33A9">
      <w:pPr>
        <w:rPr>
          <w:lang w:eastAsia="zh-CN"/>
        </w:rPr>
      </w:pPr>
      <w:r w:rsidRPr="00423396">
        <w:rPr>
          <w:b/>
        </w:rPr>
        <w:t>Output, Optional:</w:t>
      </w:r>
      <w:r w:rsidRPr="00423396">
        <w:t xml:space="preserve"> </w:t>
      </w:r>
      <w:r w:rsidRPr="00423396">
        <w:rPr>
          <w:lang w:eastAsia="zh-CN"/>
        </w:rPr>
        <w:t>TMGI</w:t>
      </w:r>
      <w:r w:rsidRPr="00423396">
        <w:t xml:space="preserve">, Cause, </w:t>
      </w:r>
      <w:r w:rsidRPr="00423396">
        <w:rPr>
          <w:rFonts w:hint="eastAsia"/>
          <w:lang w:eastAsia="zh-CN"/>
        </w:rPr>
        <w:t>MB-UPF tunnel info</w:t>
      </w:r>
      <w:r>
        <w:rPr>
          <w:lang w:eastAsia="zh-CN"/>
        </w:rPr>
        <w:t>, MBS FSA ID(s), Area Session ID</w:t>
      </w:r>
      <w:r w:rsidRPr="00423396">
        <w:rPr>
          <w:rFonts w:hint="eastAsia"/>
          <w:lang w:eastAsia="zh-CN"/>
        </w:rPr>
        <w:t>.</w:t>
      </w:r>
    </w:p>
    <w:p w14:paraId="22E9E3F0" w14:textId="77777777" w:rsidR="001E33A9" w:rsidRPr="00423396" w:rsidRDefault="001E33A9" w:rsidP="001E33A9">
      <w:pPr>
        <w:pStyle w:val="Heading4"/>
        <w:rPr>
          <w:lang w:eastAsia="zh-CN"/>
        </w:rPr>
      </w:pPr>
      <w:bookmarkStart w:id="161" w:name="_Toc98840357"/>
      <w:r w:rsidRPr="00423396">
        <w:rPr>
          <w:rFonts w:hint="eastAsia"/>
          <w:lang w:eastAsia="zh-CN"/>
        </w:rPr>
        <w:t>9.</w:t>
      </w:r>
      <w:r>
        <w:rPr>
          <w:lang w:eastAsia="zh-CN"/>
        </w:rPr>
        <w:t>4</w:t>
      </w:r>
      <w:r w:rsidRPr="00423396">
        <w:rPr>
          <w:rFonts w:hint="eastAsia"/>
          <w:lang w:eastAsia="zh-CN"/>
        </w:rPr>
        <w:t>.3</w:t>
      </w:r>
      <w:r w:rsidRPr="00423396">
        <w:rPr>
          <w:lang w:eastAsia="zh-CN"/>
        </w:rPr>
        <w:t>.</w:t>
      </w:r>
      <w:r w:rsidRPr="00423396">
        <w:rPr>
          <w:rFonts w:hint="eastAsia"/>
          <w:lang w:eastAsia="zh-CN"/>
        </w:rPr>
        <w:t>3</w:t>
      </w:r>
      <w:r w:rsidRPr="00423396">
        <w:rPr>
          <w:lang w:eastAsia="zh-CN"/>
        </w:rPr>
        <w:tab/>
      </w:r>
      <w:proofErr w:type="spellStart"/>
      <w:r w:rsidRPr="00423396">
        <w:rPr>
          <w:lang w:eastAsia="zh-CN"/>
        </w:rPr>
        <w:t>Nnef_</w:t>
      </w:r>
      <w:r w:rsidRPr="00423396">
        <w:rPr>
          <w:rFonts w:hint="eastAsia"/>
          <w:lang w:eastAsia="zh-CN"/>
        </w:rPr>
        <w:t>MBS</w:t>
      </w:r>
      <w:r w:rsidRPr="00423396">
        <w:rPr>
          <w:lang w:eastAsia="zh-CN"/>
        </w:rPr>
        <w:t>Session_</w:t>
      </w:r>
      <w:r w:rsidRPr="00423396">
        <w:rPr>
          <w:rFonts w:hint="eastAsia"/>
          <w:lang w:eastAsia="zh-CN"/>
        </w:rPr>
        <w:t>Update</w:t>
      </w:r>
      <w:proofErr w:type="spellEnd"/>
      <w:r w:rsidRPr="00423396">
        <w:rPr>
          <w:lang w:eastAsia="zh-CN"/>
        </w:rPr>
        <w:t xml:space="preserve"> service operation</w:t>
      </w:r>
      <w:bookmarkEnd w:id="161"/>
    </w:p>
    <w:p w14:paraId="01DA3EAA" w14:textId="77777777" w:rsidR="001E33A9" w:rsidRPr="00423396" w:rsidRDefault="001E33A9" w:rsidP="001E33A9">
      <w:r w:rsidRPr="00423396">
        <w:rPr>
          <w:b/>
        </w:rPr>
        <w:t>Service operation name:</w:t>
      </w:r>
      <w:r w:rsidRPr="00423396">
        <w:t xml:space="preserve"> </w:t>
      </w:r>
      <w:proofErr w:type="spellStart"/>
      <w:r w:rsidRPr="00423396">
        <w:t>Nnef_</w:t>
      </w:r>
      <w:r w:rsidRPr="00423396">
        <w:rPr>
          <w:rFonts w:hint="eastAsia"/>
          <w:lang w:eastAsia="zh-CN"/>
        </w:rPr>
        <w:t>MB</w:t>
      </w:r>
      <w:r>
        <w:rPr>
          <w:lang w:eastAsia="zh-CN"/>
        </w:rPr>
        <w:t>S</w:t>
      </w:r>
      <w:r w:rsidRPr="00423396">
        <w:t>Session_</w:t>
      </w:r>
      <w:r w:rsidRPr="00423396">
        <w:rPr>
          <w:rFonts w:hint="eastAsia"/>
          <w:lang w:eastAsia="zh-CN"/>
        </w:rPr>
        <w:t>Update</w:t>
      </w:r>
      <w:proofErr w:type="spellEnd"/>
    </w:p>
    <w:p w14:paraId="2CA2B662" w14:textId="77777777" w:rsidR="001E33A9" w:rsidRPr="00423396" w:rsidRDefault="001E33A9" w:rsidP="001E33A9">
      <w:r w:rsidRPr="00423396">
        <w:rPr>
          <w:b/>
        </w:rPr>
        <w:t xml:space="preserve">Description: </w:t>
      </w:r>
      <w:r w:rsidRPr="00423396">
        <w:rPr>
          <w:bCs/>
        </w:rPr>
        <w:t>This service is used by</w:t>
      </w:r>
      <w:r w:rsidRPr="00423396">
        <w:rPr>
          <w:lang w:eastAsia="zh-CN"/>
        </w:rPr>
        <w:t xml:space="preserve"> the NF service consumer to update</w:t>
      </w:r>
      <w:r w:rsidRPr="00423396">
        <w:rPr>
          <w:rFonts w:hint="eastAsia"/>
          <w:lang w:eastAsia="zh-CN"/>
        </w:rPr>
        <w:t xml:space="preserve"> the</w:t>
      </w:r>
      <w:r w:rsidRPr="00423396">
        <w:t xml:space="preserve"> </w:t>
      </w:r>
      <w:r w:rsidRPr="00423396">
        <w:rPr>
          <w:rFonts w:hint="eastAsia"/>
          <w:lang w:eastAsia="zh-CN"/>
        </w:rPr>
        <w:t>established multicast session or broadcast s</w:t>
      </w:r>
      <w:r w:rsidRPr="00423396">
        <w:t>ession</w:t>
      </w:r>
      <w:r w:rsidRPr="00423396">
        <w:rPr>
          <w:rFonts w:hint="eastAsia"/>
          <w:lang w:eastAsia="zh-CN"/>
        </w:rPr>
        <w:t>,</w:t>
      </w:r>
      <w:r>
        <w:rPr>
          <w:lang w:eastAsia="zh-CN"/>
        </w:rPr>
        <w:t xml:space="preserve"> or for a location-dependent MBS session, the part of the MBS session within a service area,</w:t>
      </w:r>
      <w:r w:rsidRPr="00423396">
        <w:rPr>
          <w:rFonts w:hint="eastAsia"/>
          <w:lang w:eastAsia="zh-CN"/>
        </w:rPr>
        <w:t xml:space="preserve"> e.g. QoS update.</w:t>
      </w:r>
      <w:r w:rsidRPr="00423396">
        <w:rPr>
          <w:lang w:eastAsia="zh-CN"/>
        </w:rPr>
        <w:t xml:space="preserve"> For multicast MBS Session, this service is also used to activate or deactivate the MBS Session.</w:t>
      </w:r>
    </w:p>
    <w:p w14:paraId="793B9109" w14:textId="77777777" w:rsidR="001E33A9" w:rsidRPr="00423396" w:rsidRDefault="001E33A9" w:rsidP="001E33A9">
      <w:r w:rsidRPr="00423396">
        <w:rPr>
          <w:b/>
        </w:rPr>
        <w:t>Input, Required:</w:t>
      </w:r>
      <w:r w:rsidRPr="00423396">
        <w:t xml:space="preserve"> </w:t>
      </w:r>
      <w:r w:rsidRPr="00423396">
        <w:rPr>
          <w:rFonts w:hint="eastAsia"/>
          <w:lang w:eastAsia="zh-CN"/>
        </w:rPr>
        <w:t>MBS</w:t>
      </w:r>
      <w:r w:rsidRPr="00423396">
        <w:t xml:space="preserve"> Session ID.</w:t>
      </w:r>
    </w:p>
    <w:p w14:paraId="7D380964" w14:textId="1F9436D8" w:rsidR="001E33A9" w:rsidRPr="00423396" w:rsidRDefault="001E33A9" w:rsidP="001E33A9">
      <w:pPr>
        <w:rPr>
          <w:lang w:eastAsia="zh-CN"/>
        </w:rPr>
      </w:pPr>
      <w:r w:rsidRPr="00423396">
        <w:rPr>
          <w:b/>
        </w:rPr>
        <w:t>Input, Optional:</w:t>
      </w:r>
      <w:r w:rsidRPr="00423396">
        <w:rPr>
          <w:rFonts w:hint="eastAsia"/>
          <w:lang w:eastAsia="zh-CN"/>
        </w:rPr>
        <w:t xml:space="preserve"> </w:t>
      </w:r>
      <w:r w:rsidRPr="00423396">
        <w:rPr>
          <w:lang w:eastAsia="zh-CN"/>
        </w:rPr>
        <w:t>Service requirement,</w:t>
      </w:r>
      <w:r w:rsidRPr="00423396">
        <w:rPr>
          <w:rFonts w:hint="eastAsia"/>
          <w:lang w:eastAsia="zh-CN"/>
        </w:rPr>
        <w:t xml:space="preserve"> MBS service area</w:t>
      </w:r>
      <w:r w:rsidRPr="00423396">
        <w:rPr>
          <w:lang w:eastAsia="zh-CN"/>
        </w:rPr>
        <w:t>, session activity status (active/inactive)</w:t>
      </w:r>
      <w:r>
        <w:rPr>
          <w:lang w:eastAsia="zh-CN"/>
        </w:rPr>
        <w:t>, Area Session ID</w:t>
      </w:r>
      <w:r w:rsidRPr="00423396">
        <w:rPr>
          <w:rFonts w:hint="eastAsia"/>
          <w:lang w:eastAsia="zh-CN"/>
        </w:rPr>
        <w:t>.</w:t>
      </w:r>
      <w:r>
        <w:rPr>
          <w:lang w:eastAsia="zh-CN"/>
        </w:rPr>
        <w:t xml:space="preserve"> For a broadcast session, MBS FSA ID(s).</w:t>
      </w:r>
      <w:ins w:id="162" w:author="Nokia r00" w:date="2022-03-30T00:24:00Z">
        <w:r w:rsidR="00CE5924">
          <w:rPr>
            <w:lang w:eastAsia="zh-CN"/>
          </w:rPr>
          <w:t xml:space="preserve"> </w:t>
        </w:r>
        <w:r w:rsidR="00CE5924">
          <w:t>For a multicast session, MSK.</w:t>
        </w:r>
      </w:ins>
    </w:p>
    <w:p w14:paraId="69CD3CBC" w14:textId="77777777" w:rsidR="001E33A9" w:rsidRPr="00423396" w:rsidRDefault="001E33A9" w:rsidP="001E33A9">
      <w:r w:rsidRPr="00423396">
        <w:rPr>
          <w:b/>
        </w:rPr>
        <w:t xml:space="preserve">Output, Required: </w:t>
      </w:r>
      <w:r w:rsidRPr="00423396">
        <w:t>Result</w:t>
      </w:r>
      <w:r w:rsidRPr="00423396">
        <w:rPr>
          <w:lang w:eastAsia="zh-CN"/>
        </w:rPr>
        <w:t xml:space="preserve"> Indication</w:t>
      </w:r>
      <w:r w:rsidRPr="00423396">
        <w:t>.</w:t>
      </w:r>
    </w:p>
    <w:p w14:paraId="019FD86F" w14:textId="4EA52292" w:rsidR="001E33A9" w:rsidRPr="00423396" w:rsidRDefault="001E33A9" w:rsidP="001E33A9">
      <w:pPr>
        <w:rPr>
          <w:lang w:eastAsia="zh-CN"/>
        </w:rPr>
      </w:pPr>
      <w:r w:rsidRPr="00423396">
        <w:rPr>
          <w:b/>
        </w:rPr>
        <w:t>Output, Optional:</w:t>
      </w:r>
      <w:r w:rsidRPr="00423396">
        <w:t xml:space="preserve"> Cause</w:t>
      </w:r>
      <w:del w:id="163" w:author="Nokia r00" w:date="2022-03-29T23:07:00Z">
        <w:r w:rsidDel="007F6594">
          <w:delText>, MBS FSA ID(s)</w:delText>
        </w:r>
      </w:del>
      <w:r w:rsidRPr="00423396">
        <w:t>.</w:t>
      </w:r>
    </w:p>
    <w:p w14:paraId="68C9CD36" w14:textId="2FD65EE1" w:rsidR="001E41F3" w:rsidRDefault="001E41F3" w:rsidP="001E33A9">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BE163" w14:textId="77777777" w:rsidR="00E95A58" w:rsidRDefault="00E95A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E0EA6" w14:textId="77777777" w:rsidR="00E95A58" w:rsidRDefault="00E95A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0F86B" w14:textId="77777777" w:rsidR="00E95A58" w:rsidRDefault="00E95A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A7A93" w14:textId="77777777" w:rsidR="00E95A58" w:rsidRDefault="00E95A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19617" w14:textId="77777777" w:rsidR="00E95A58" w:rsidRDefault="00E95A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E41029"/>
    <w:multiLevelType w:val="hybridMultilevel"/>
    <w:tmpl w:val="5956CEFA"/>
    <w:lvl w:ilvl="0" w:tplc="6F188764">
      <w:start w:val="8"/>
      <w:numFmt w:val="bullet"/>
      <w:lvlText w:val="-"/>
      <w:lvlJc w:val="left"/>
      <w:pPr>
        <w:ind w:left="987"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 w15:restartNumberingAfterBreak="0">
    <w:nsid w:val="174035A0"/>
    <w:multiLevelType w:val="hybridMultilevel"/>
    <w:tmpl w:val="87D8F5C6"/>
    <w:lvl w:ilvl="0" w:tplc="1AF8FE10">
      <w:start w:val="21"/>
      <w:numFmt w:val="decimal"/>
      <w:lvlText w:val="%1."/>
      <w:lvlJc w:val="left"/>
      <w:pPr>
        <w:ind w:left="704"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7861516"/>
    <w:multiLevelType w:val="hybridMultilevel"/>
    <w:tmpl w:val="3E6AC1AC"/>
    <w:lvl w:ilvl="0" w:tplc="59EE8FC6">
      <w:start w:val="2"/>
      <w:numFmt w:val="decimal"/>
      <w:lvlText w:val="%1."/>
      <w:lvlJc w:val="left"/>
      <w:pPr>
        <w:ind w:left="704"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E1258A0"/>
    <w:multiLevelType w:val="hybridMultilevel"/>
    <w:tmpl w:val="DE226E0C"/>
    <w:lvl w:ilvl="0" w:tplc="31AABE7A">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216D78FD"/>
    <w:multiLevelType w:val="hybridMultilevel"/>
    <w:tmpl w:val="B6C05C3C"/>
    <w:lvl w:ilvl="0" w:tplc="2430C966">
      <w:start w:val="23"/>
      <w:numFmt w:val="bullet"/>
      <w:lvlText w:val="-"/>
      <w:lvlJc w:val="left"/>
      <w:pPr>
        <w:ind w:left="644" w:hanging="360"/>
      </w:pPr>
      <w:rPr>
        <w:rFonts w:ascii="Times New Roman" w:eastAsiaTheme="minorEastAsia"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5114896"/>
    <w:multiLevelType w:val="hybridMultilevel"/>
    <w:tmpl w:val="AD564194"/>
    <w:lvl w:ilvl="0" w:tplc="223A95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8981326"/>
    <w:multiLevelType w:val="hybridMultilevel"/>
    <w:tmpl w:val="6C14B3D6"/>
    <w:lvl w:ilvl="0" w:tplc="20C476E4">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B24F94"/>
    <w:multiLevelType w:val="hybridMultilevel"/>
    <w:tmpl w:val="D11A5A98"/>
    <w:lvl w:ilvl="0" w:tplc="59FA52CC">
      <w:start w:val="7"/>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DE4460F"/>
    <w:multiLevelType w:val="hybridMultilevel"/>
    <w:tmpl w:val="039E4192"/>
    <w:lvl w:ilvl="0" w:tplc="C28CF730">
      <w:start w:val="1"/>
      <w:numFmt w:val="bullet"/>
      <w:lvlText w:val="‐"/>
      <w:lvlJc w:val="left"/>
      <w:pPr>
        <w:ind w:left="987" w:hanging="420"/>
      </w:pPr>
      <w:rPr>
        <w:rFonts w:ascii="Microsoft YaHei" w:eastAsia="Microsoft YaHei" w:hAnsi="Microsoft YaHei"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35AF2940"/>
    <w:multiLevelType w:val="hybridMultilevel"/>
    <w:tmpl w:val="5FF8115E"/>
    <w:lvl w:ilvl="0" w:tplc="1598AD8A">
      <w:start w:val="1"/>
      <w:numFmt w:val="bullet"/>
      <w:lvlText w:val="-"/>
      <w:lvlJc w:val="left"/>
      <w:pPr>
        <w:ind w:left="987"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3" w15:restartNumberingAfterBreak="0">
    <w:nsid w:val="38D32E33"/>
    <w:multiLevelType w:val="hybridMultilevel"/>
    <w:tmpl w:val="FD30C270"/>
    <w:lvl w:ilvl="0" w:tplc="1BAAA448">
      <w:start w:val="1"/>
      <w:numFmt w:val="decimal"/>
      <w:lvlText w:val="%1."/>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14" w15:restartNumberingAfterBreak="0">
    <w:nsid w:val="3AA8045C"/>
    <w:multiLevelType w:val="hybridMultilevel"/>
    <w:tmpl w:val="D806F9D8"/>
    <w:lvl w:ilvl="0" w:tplc="D19CCEAA">
      <w:start w:val="3"/>
      <w:numFmt w:val="decimal"/>
      <w:lvlText w:val="%1."/>
      <w:lvlJc w:val="left"/>
      <w:pPr>
        <w:ind w:left="987" w:hanging="420"/>
      </w:pPr>
    </w:lvl>
    <w:lvl w:ilvl="1" w:tplc="04090019">
      <w:start w:val="1"/>
      <w:numFmt w:val="lowerLetter"/>
      <w:lvlText w:val="%2)"/>
      <w:lvlJc w:val="left"/>
      <w:pPr>
        <w:ind w:left="1407" w:hanging="420"/>
      </w:pPr>
    </w:lvl>
    <w:lvl w:ilvl="2" w:tplc="0409001B">
      <w:start w:val="1"/>
      <w:numFmt w:val="lowerRoman"/>
      <w:lvlText w:val="%3."/>
      <w:lvlJc w:val="right"/>
      <w:pPr>
        <w:ind w:left="1827" w:hanging="420"/>
      </w:pPr>
    </w:lvl>
    <w:lvl w:ilvl="3" w:tplc="0409000F">
      <w:start w:val="1"/>
      <w:numFmt w:val="decimal"/>
      <w:lvlText w:val="%4."/>
      <w:lvlJc w:val="left"/>
      <w:pPr>
        <w:ind w:left="2247" w:hanging="420"/>
      </w:pPr>
    </w:lvl>
    <w:lvl w:ilvl="4" w:tplc="04090019">
      <w:start w:val="1"/>
      <w:numFmt w:val="lowerLetter"/>
      <w:lvlText w:val="%5)"/>
      <w:lvlJc w:val="left"/>
      <w:pPr>
        <w:ind w:left="2667" w:hanging="420"/>
      </w:pPr>
    </w:lvl>
    <w:lvl w:ilvl="5" w:tplc="0409001B">
      <w:start w:val="1"/>
      <w:numFmt w:val="lowerRoman"/>
      <w:lvlText w:val="%6."/>
      <w:lvlJc w:val="right"/>
      <w:pPr>
        <w:ind w:left="3087" w:hanging="420"/>
      </w:pPr>
    </w:lvl>
    <w:lvl w:ilvl="6" w:tplc="0409000F">
      <w:start w:val="1"/>
      <w:numFmt w:val="decimal"/>
      <w:lvlText w:val="%7."/>
      <w:lvlJc w:val="left"/>
      <w:pPr>
        <w:ind w:left="3507" w:hanging="420"/>
      </w:pPr>
    </w:lvl>
    <w:lvl w:ilvl="7" w:tplc="04090019">
      <w:start w:val="1"/>
      <w:numFmt w:val="lowerLetter"/>
      <w:lvlText w:val="%8)"/>
      <w:lvlJc w:val="left"/>
      <w:pPr>
        <w:ind w:left="3927" w:hanging="420"/>
      </w:pPr>
    </w:lvl>
    <w:lvl w:ilvl="8" w:tplc="0409001B">
      <w:start w:val="1"/>
      <w:numFmt w:val="lowerRoman"/>
      <w:lvlText w:val="%9."/>
      <w:lvlJc w:val="right"/>
      <w:pPr>
        <w:ind w:left="4347" w:hanging="420"/>
      </w:pPr>
    </w:lvl>
  </w:abstractNum>
  <w:abstractNum w:abstractNumId="15" w15:restartNumberingAfterBreak="0">
    <w:nsid w:val="3CCC264B"/>
    <w:multiLevelType w:val="hybridMultilevel"/>
    <w:tmpl w:val="9B4AE0DC"/>
    <w:lvl w:ilvl="0" w:tplc="BD92F9BE">
      <w:start w:val="13"/>
      <w:numFmt w:val="decimal"/>
      <w:lvlText w:val="%1."/>
      <w:lvlJc w:val="left"/>
      <w:pPr>
        <w:ind w:left="704"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3D994784"/>
    <w:multiLevelType w:val="hybridMultilevel"/>
    <w:tmpl w:val="981611AC"/>
    <w:lvl w:ilvl="0" w:tplc="39CCA9FC">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DB05B14"/>
    <w:multiLevelType w:val="hybridMultilevel"/>
    <w:tmpl w:val="786E8EC8"/>
    <w:lvl w:ilvl="0" w:tplc="4346646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3171DDA"/>
    <w:multiLevelType w:val="hybridMultilevel"/>
    <w:tmpl w:val="29088AD2"/>
    <w:lvl w:ilvl="0" w:tplc="819CD1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B6F2984"/>
    <w:multiLevelType w:val="hybridMultilevel"/>
    <w:tmpl w:val="FD12638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CBF0F0E"/>
    <w:multiLevelType w:val="hybridMultilevel"/>
    <w:tmpl w:val="765C0E3C"/>
    <w:lvl w:ilvl="0" w:tplc="FCFE5D48">
      <w:start w:val="8"/>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52426B39"/>
    <w:multiLevelType w:val="hybridMultilevel"/>
    <w:tmpl w:val="480A075C"/>
    <w:lvl w:ilvl="0" w:tplc="0958C8F8">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57F392E"/>
    <w:multiLevelType w:val="hybridMultilevel"/>
    <w:tmpl w:val="AF46A1EA"/>
    <w:lvl w:ilvl="0" w:tplc="802C8048">
      <w:start w:val="4"/>
      <w:numFmt w:val="decimal"/>
      <w:lvlText w:val="%1."/>
      <w:lvlJc w:val="left"/>
      <w:pPr>
        <w:ind w:left="704"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5B3F3F76"/>
    <w:multiLevelType w:val="hybridMultilevel"/>
    <w:tmpl w:val="2394722C"/>
    <w:lvl w:ilvl="0" w:tplc="EE48EFB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61B109C7"/>
    <w:multiLevelType w:val="hybridMultilevel"/>
    <w:tmpl w:val="A79EC586"/>
    <w:lvl w:ilvl="0" w:tplc="567C5D32">
      <w:start w:val="1"/>
      <w:numFmt w:val="bullet"/>
      <w:lvlText w:val="‐"/>
      <w:lvlJc w:val="left"/>
      <w:pPr>
        <w:ind w:left="987" w:hanging="420"/>
      </w:pPr>
      <w:rPr>
        <w:rFonts w:ascii="Microsoft YaHei" w:eastAsia="Microsoft YaHei" w:hAnsi="Microsoft YaHei" w:hint="eastAsia"/>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6" w15:restartNumberingAfterBreak="0">
    <w:nsid w:val="626A528F"/>
    <w:multiLevelType w:val="hybridMultilevel"/>
    <w:tmpl w:val="AD564194"/>
    <w:lvl w:ilvl="0" w:tplc="223A95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4031A0F"/>
    <w:multiLevelType w:val="hybridMultilevel"/>
    <w:tmpl w:val="F47283C8"/>
    <w:lvl w:ilvl="0" w:tplc="24AAD7DC">
      <w:start w:val="18"/>
      <w:numFmt w:val="decimal"/>
      <w:lvlText w:val="%1."/>
      <w:lvlJc w:val="left"/>
      <w:pPr>
        <w:ind w:left="704"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64764359"/>
    <w:multiLevelType w:val="hybridMultilevel"/>
    <w:tmpl w:val="DDB296CA"/>
    <w:lvl w:ilvl="0" w:tplc="6F188764">
      <w:start w:val="8"/>
      <w:numFmt w:val="bullet"/>
      <w:lvlText w:val="-"/>
      <w:lvlJc w:val="left"/>
      <w:pPr>
        <w:ind w:left="803" w:hanging="420"/>
      </w:pPr>
      <w:rPr>
        <w:rFonts w:ascii="Times New Roman" w:eastAsia="Malgun Gothic" w:hAnsi="Times New Roman" w:cs="Times New Roman" w:hint="default"/>
      </w:rPr>
    </w:lvl>
    <w:lvl w:ilvl="1" w:tplc="04090003" w:tentative="1">
      <w:start w:val="1"/>
      <w:numFmt w:val="bullet"/>
      <w:lvlText w:val=""/>
      <w:lvlJc w:val="left"/>
      <w:pPr>
        <w:ind w:left="1223" w:hanging="420"/>
      </w:pPr>
      <w:rPr>
        <w:rFonts w:ascii="Wingdings" w:hAnsi="Wingdings" w:hint="default"/>
      </w:rPr>
    </w:lvl>
    <w:lvl w:ilvl="2" w:tplc="04090005" w:tentative="1">
      <w:start w:val="1"/>
      <w:numFmt w:val="bullet"/>
      <w:lvlText w:val=""/>
      <w:lvlJc w:val="left"/>
      <w:pPr>
        <w:ind w:left="1643" w:hanging="420"/>
      </w:pPr>
      <w:rPr>
        <w:rFonts w:ascii="Wingdings" w:hAnsi="Wingdings" w:hint="default"/>
      </w:rPr>
    </w:lvl>
    <w:lvl w:ilvl="3" w:tplc="04090001" w:tentative="1">
      <w:start w:val="1"/>
      <w:numFmt w:val="bullet"/>
      <w:lvlText w:val=""/>
      <w:lvlJc w:val="left"/>
      <w:pPr>
        <w:ind w:left="2063" w:hanging="420"/>
      </w:pPr>
      <w:rPr>
        <w:rFonts w:ascii="Wingdings" w:hAnsi="Wingdings" w:hint="default"/>
      </w:rPr>
    </w:lvl>
    <w:lvl w:ilvl="4" w:tplc="04090003" w:tentative="1">
      <w:start w:val="1"/>
      <w:numFmt w:val="bullet"/>
      <w:lvlText w:val=""/>
      <w:lvlJc w:val="left"/>
      <w:pPr>
        <w:ind w:left="2483" w:hanging="420"/>
      </w:pPr>
      <w:rPr>
        <w:rFonts w:ascii="Wingdings" w:hAnsi="Wingdings" w:hint="default"/>
      </w:rPr>
    </w:lvl>
    <w:lvl w:ilvl="5" w:tplc="04090005" w:tentative="1">
      <w:start w:val="1"/>
      <w:numFmt w:val="bullet"/>
      <w:lvlText w:val=""/>
      <w:lvlJc w:val="left"/>
      <w:pPr>
        <w:ind w:left="2903" w:hanging="420"/>
      </w:pPr>
      <w:rPr>
        <w:rFonts w:ascii="Wingdings" w:hAnsi="Wingdings" w:hint="default"/>
      </w:rPr>
    </w:lvl>
    <w:lvl w:ilvl="6" w:tplc="04090001" w:tentative="1">
      <w:start w:val="1"/>
      <w:numFmt w:val="bullet"/>
      <w:lvlText w:val=""/>
      <w:lvlJc w:val="left"/>
      <w:pPr>
        <w:ind w:left="3323" w:hanging="420"/>
      </w:pPr>
      <w:rPr>
        <w:rFonts w:ascii="Wingdings" w:hAnsi="Wingdings" w:hint="default"/>
      </w:rPr>
    </w:lvl>
    <w:lvl w:ilvl="7" w:tplc="04090003" w:tentative="1">
      <w:start w:val="1"/>
      <w:numFmt w:val="bullet"/>
      <w:lvlText w:val=""/>
      <w:lvlJc w:val="left"/>
      <w:pPr>
        <w:ind w:left="3743" w:hanging="420"/>
      </w:pPr>
      <w:rPr>
        <w:rFonts w:ascii="Wingdings" w:hAnsi="Wingdings" w:hint="default"/>
      </w:rPr>
    </w:lvl>
    <w:lvl w:ilvl="8" w:tplc="04090005" w:tentative="1">
      <w:start w:val="1"/>
      <w:numFmt w:val="bullet"/>
      <w:lvlText w:val=""/>
      <w:lvlJc w:val="left"/>
      <w:pPr>
        <w:ind w:left="4163" w:hanging="42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C0C4B98"/>
    <w:multiLevelType w:val="hybridMultilevel"/>
    <w:tmpl w:val="5AD88562"/>
    <w:lvl w:ilvl="0" w:tplc="6F56D8F2">
      <w:start w:val="7"/>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CED0820"/>
    <w:multiLevelType w:val="hybridMultilevel"/>
    <w:tmpl w:val="8D708F7E"/>
    <w:lvl w:ilvl="0" w:tplc="7C5091A2">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8326832"/>
    <w:multiLevelType w:val="hybridMultilevel"/>
    <w:tmpl w:val="10AE63A0"/>
    <w:lvl w:ilvl="0" w:tplc="A5762EEE">
      <w:start w:val="18"/>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C964B64"/>
    <w:multiLevelType w:val="hybridMultilevel"/>
    <w:tmpl w:val="31CCE5CC"/>
    <w:lvl w:ilvl="0" w:tplc="D528E4FC">
      <w:start w:val="1"/>
      <w:numFmt w:val="bullet"/>
      <w:lvlText w:val="-"/>
      <w:lvlJc w:val="left"/>
      <w:pPr>
        <w:ind w:left="564" w:hanging="360"/>
      </w:pPr>
      <w:rPr>
        <w:rFonts w:ascii="Times New Roman" w:eastAsia="SimSun" w:hAnsi="Times New Roman" w:cs="Times New Roman"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34" w15:restartNumberingAfterBreak="0">
    <w:nsid w:val="7FB35BB8"/>
    <w:multiLevelType w:val="hybridMultilevel"/>
    <w:tmpl w:val="AF8E6590"/>
    <w:lvl w:ilvl="0" w:tplc="9C26D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9"/>
  </w:num>
  <w:num w:numId="5">
    <w:abstractNumId w:val="16"/>
  </w:num>
  <w:num w:numId="6">
    <w:abstractNumId w:val="9"/>
  </w:num>
  <w:num w:numId="7">
    <w:abstractNumId w:val="11"/>
  </w:num>
  <w:num w:numId="8">
    <w:abstractNumId w:val="8"/>
  </w:num>
  <w:num w:numId="9">
    <w:abstractNumId w:val="31"/>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25"/>
  </w:num>
  <w:num w:numId="13">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27"/>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24"/>
  </w:num>
  <w:num w:numId="24">
    <w:abstractNumId w:val="20"/>
  </w:num>
  <w:num w:numId="25">
    <w:abstractNumId w:val="33"/>
  </w:num>
  <w:num w:numId="26">
    <w:abstractNumId w:val="30"/>
  </w:num>
  <w:num w:numId="27">
    <w:abstractNumId w:val="22"/>
  </w:num>
  <w:num w:numId="28">
    <w:abstractNumId w:val="34"/>
  </w:num>
  <w:num w:numId="29">
    <w:abstractNumId w:val="18"/>
  </w:num>
  <w:num w:numId="30">
    <w:abstractNumId w:val="6"/>
  </w:num>
  <w:num w:numId="31">
    <w:abstractNumId w:val="17"/>
  </w:num>
  <w:num w:numId="32">
    <w:abstractNumId w:val="28"/>
  </w:num>
  <w:num w:numId="33">
    <w:abstractNumId w:val="10"/>
  </w:num>
  <w:num w:numId="34">
    <w:abstractNumId w:val="19"/>
  </w:num>
  <w:num w:numId="35">
    <w:abstractNumId w:val="7"/>
  </w:num>
  <w:num w:numId="3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E9C"/>
    <w:rsid w:val="000A6394"/>
    <w:rsid w:val="000B6924"/>
    <w:rsid w:val="000B7FED"/>
    <w:rsid w:val="000C038A"/>
    <w:rsid w:val="000C6598"/>
    <w:rsid w:val="000D44B3"/>
    <w:rsid w:val="000E3FB0"/>
    <w:rsid w:val="00145D43"/>
    <w:rsid w:val="00192C46"/>
    <w:rsid w:val="001A08B3"/>
    <w:rsid w:val="001A2CA0"/>
    <w:rsid w:val="001A7B60"/>
    <w:rsid w:val="001B52F0"/>
    <w:rsid w:val="001B7A65"/>
    <w:rsid w:val="001E33A9"/>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7527"/>
    <w:rsid w:val="004B75B7"/>
    <w:rsid w:val="00514A1B"/>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6594"/>
    <w:rsid w:val="007F7259"/>
    <w:rsid w:val="007F7852"/>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D4F27"/>
    <w:rsid w:val="009E3297"/>
    <w:rsid w:val="009F734F"/>
    <w:rsid w:val="00A246B6"/>
    <w:rsid w:val="00A47E70"/>
    <w:rsid w:val="00A50CF0"/>
    <w:rsid w:val="00A7671C"/>
    <w:rsid w:val="00AA2CBC"/>
    <w:rsid w:val="00AC5820"/>
    <w:rsid w:val="00AD1CD8"/>
    <w:rsid w:val="00AD3816"/>
    <w:rsid w:val="00B014B1"/>
    <w:rsid w:val="00B258BB"/>
    <w:rsid w:val="00B67B97"/>
    <w:rsid w:val="00B968C8"/>
    <w:rsid w:val="00BA3EC5"/>
    <w:rsid w:val="00BA51D9"/>
    <w:rsid w:val="00BB5DFC"/>
    <w:rsid w:val="00BD279D"/>
    <w:rsid w:val="00BD6BB8"/>
    <w:rsid w:val="00C16CC7"/>
    <w:rsid w:val="00C66BA2"/>
    <w:rsid w:val="00C95985"/>
    <w:rsid w:val="00CC5026"/>
    <w:rsid w:val="00CC68D0"/>
    <w:rsid w:val="00CE5924"/>
    <w:rsid w:val="00D03F9A"/>
    <w:rsid w:val="00D06D51"/>
    <w:rsid w:val="00D24991"/>
    <w:rsid w:val="00D50255"/>
    <w:rsid w:val="00D66520"/>
    <w:rsid w:val="00DE34CF"/>
    <w:rsid w:val="00E13F3D"/>
    <w:rsid w:val="00E34898"/>
    <w:rsid w:val="00E95A58"/>
    <w:rsid w:val="00EB09B7"/>
    <w:rsid w:val="00ED3150"/>
    <w:rsid w:val="00EE7D7C"/>
    <w:rsid w:val="00F25D98"/>
    <w:rsid w:val="00F300FB"/>
    <w:rsid w:val="00FB6386"/>
    <w:rsid w:val="00FB69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1E33A9"/>
    <w:rPr>
      <w:rFonts w:eastAsiaTheme="minorEastAsia"/>
    </w:rPr>
  </w:style>
  <w:style w:type="character" w:customStyle="1" w:styleId="HeaderChar">
    <w:name w:val="Header Char"/>
    <w:basedOn w:val="DefaultParagraphFont"/>
    <w:link w:val="Header"/>
    <w:rsid w:val="001E33A9"/>
    <w:rPr>
      <w:rFonts w:ascii="Arial" w:hAnsi="Arial"/>
      <w:b/>
      <w:noProof/>
      <w:sz w:val="18"/>
      <w:lang w:val="en-GB" w:eastAsia="en-US"/>
    </w:rPr>
  </w:style>
  <w:style w:type="character" w:customStyle="1" w:styleId="BalloonTextChar">
    <w:name w:val="Balloon Text Char"/>
    <w:link w:val="BalloonText"/>
    <w:rsid w:val="001E33A9"/>
    <w:rPr>
      <w:rFonts w:ascii="Tahoma" w:hAnsi="Tahoma" w:cs="Tahoma"/>
      <w:sz w:val="16"/>
      <w:szCs w:val="16"/>
      <w:lang w:val="en-GB" w:eastAsia="en-US"/>
    </w:rPr>
  </w:style>
  <w:style w:type="table" w:styleId="TableGrid">
    <w:name w:val="Table Grid"/>
    <w:basedOn w:val="TableNormal"/>
    <w:rsid w:val="001E33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1E33A9"/>
    <w:rPr>
      <w:color w:val="605E5C"/>
      <w:shd w:val="clear" w:color="auto" w:fill="E1DFDD"/>
    </w:rPr>
  </w:style>
  <w:style w:type="character" w:customStyle="1" w:styleId="TALChar">
    <w:name w:val="TAL Char"/>
    <w:link w:val="TAL"/>
    <w:qFormat/>
    <w:rsid w:val="001E33A9"/>
    <w:rPr>
      <w:rFonts w:ascii="Arial" w:hAnsi="Arial"/>
      <w:sz w:val="18"/>
      <w:lang w:val="en-GB" w:eastAsia="en-US"/>
    </w:rPr>
  </w:style>
  <w:style w:type="character" w:customStyle="1" w:styleId="EXChar">
    <w:name w:val="EX Char"/>
    <w:link w:val="EX"/>
    <w:locked/>
    <w:rsid w:val="001E33A9"/>
    <w:rPr>
      <w:rFonts w:ascii="Times New Roman" w:hAnsi="Times New Roman"/>
      <w:lang w:val="en-GB" w:eastAsia="en-US"/>
    </w:rPr>
  </w:style>
  <w:style w:type="character" w:customStyle="1" w:styleId="CommentTextChar">
    <w:name w:val="Comment Text Char"/>
    <w:basedOn w:val="DefaultParagraphFont"/>
    <w:link w:val="CommentText"/>
    <w:rsid w:val="001E33A9"/>
    <w:rPr>
      <w:rFonts w:ascii="Times New Roman" w:hAnsi="Times New Roman"/>
      <w:lang w:val="en-GB" w:eastAsia="en-US"/>
    </w:rPr>
  </w:style>
  <w:style w:type="character" w:customStyle="1" w:styleId="CommentSubjectChar">
    <w:name w:val="Comment Subject Char"/>
    <w:basedOn w:val="CommentTextChar"/>
    <w:link w:val="CommentSubject"/>
    <w:rsid w:val="001E33A9"/>
    <w:rPr>
      <w:rFonts w:ascii="Times New Roman" w:hAnsi="Times New Roman"/>
      <w:b/>
      <w:bCs/>
      <w:lang w:val="en-GB" w:eastAsia="en-US"/>
    </w:rPr>
  </w:style>
  <w:style w:type="character" w:customStyle="1" w:styleId="NOChar">
    <w:name w:val="NO Char"/>
    <w:link w:val="NO"/>
    <w:qFormat/>
    <w:rsid w:val="001E33A9"/>
    <w:rPr>
      <w:rFonts w:ascii="Times New Roman" w:hAnsi="Times New Roman"/>
      <w:lang w:val="en-GB" w:eastAsia="en-US"/>
    </w:rPr>
  </w:style>
  <w:style w:type="character" w:customStyle="1" w:styleId="B1Char">
    <w:name w:val="B1 Char"/>
    <w:link w:val="B1"/>
    <w:qFormat/>
    <w:locked/>
    <w:rsid w:val="001E33A9"/>
    <w:rPr>
      <w:rFonts w:ascii="Times New Roman" w:hAnsi="Times New Roman"/>
      <w:lang w:val="en-GB" w:eastAsia="en-US"/>
    </w:rPr>
  </w:style>
  <w:style w:type="character" w:customStyle="1" w:styleId="B2Char">
    <w:name w:val="B2 Char"/>
    <w:link w:val="B2"/>
    <w:rsid w:val="001E33A9"/>
    <w:rPr>
      <w:rFonts w:ascii="Times New Roman" w:hAnsi="Times New Roman"/>
      <w:lang w:val="en-GB" w:eastAsia="en-US"/>
    </w:rPr>
  </w:style>
  <w:style w:type="character" w:customStyle="1" w:styleId="EditorsNoteChar">
    <w:name w:val="Editor's Note Char"/>
    <w:link w:val="EditorsNote"/>
    <w:rsid w:val="001E33A9"/>
    <w:rPr>
      <w:rFonts w:ascii="Times New Roman" w:hAnsi="Times New Roman"/>
      <w:color w:val="FF0000"/>
      <w:lang w:val="en-GB" w:eastAsia="en-US"/>
    </w:rPr>
  </w:style>
  <w:style w:type="character" w:customStyle="1" w:styleId="THChar">
    <w:name w:val="TH Char"/>
    <w:link w:val="TH"/>
    <w:qFormat/>
    <w:rsid w:val="001E33A9"/>
    <w:rPr>
      <w:rFonts w:ascii="Arial" w:hAnsi="Arial"/>
      <w:b/>
      <w:lang w:val="en-GB" w:eastAsia="en-US"/>
    </w:rPr>
  </w:style>
  <w:style w:type="character" w:customStyle="1" w:styleId="TFChar">
    <w:name w:val="TF Char"/>
    <w:link w:val="TF"/>
    <w:qFormat/>
    <w:rsid w:val="001E33A9"/>
    <w:rPr>
      <w:rFonts w:ascii="Arial" w:hAnsi="Arial"/>
      <w:b/>
      <w:lang w:val="en-GB" w:eastAsia="en-US"/>
    </w:rPr>
  </w:style>
  <w:style w:type="paragraph" w:styleId="Revision">
    <w:name w:val="Revision"/>
    <w:hidden/>
    <w:uiPriority w:val="99"/>
    <w:semiHidden/>
    <w:rsid w:val="001E33A9"/>
    <w:rPr>
      <w:rFonts w:ascii="Times New Roman" w:eastAsia="Malgun Gothic" w:hAnsi="Times New Roman"/>
      <w:lang w:val="en-GB" w:eastAsia="en-US"/>
    </w:rPr>
  </w:style>
  <w:style w:type="character" w:customStyle="1" w:styleId="TACChar">
    <w:name w:val="TAC Char"/>
    <w:link w:val="TAC"/>
    <w:locked/>
    <w:rsid w:val="001E33A9"/>
    <w:rPr>
      <w:rFonts w:ascii="Arial" w:hAnsi="Arial"/>
      <w:sz w:val="18"/>
      <w:lang w:val="en-GB" w:eastAsia="en-US"/>
    </w:rPr>
  </w:style>
  <w:style w:type="character" w:customStyle="1" w:styleId="TAHCar">
    <w:name w:val="TAH Car"/>
    <w:link w:val="TAH"/>
    <w:rsid w:val="001E33A9"/>
    <w:rPr>
      <w:rFonts w:ascii="Arial" w:hAnsi="Arial"/>
      <w:b/>
      <w:sz w:val="18"/>
      <w:lang w:val="en-GB" w:eastAsia="en-US"/>
    </w:rPr>
  </w:style>
  <w:style w:type="character" w:customStyle="1" w:styleId="TANChar">
    <w:name w:val="TAN Char"/>
    <w:link w:val="TAN"/>
    <w:rsid w:val="001E33A9"/>
    <w:rPr>
      <w:rFonts w:ascii="Arial" w:hAnsi="Arial"/>
      <w:sz w:val="18"/>
      <w:lang w:val="en-GB" w:eastAsia="en-US"/>
    </w:rPr>
  </w:style>
  <w:style w:type="paragraph" w:styleId="ListParagraph">
    <w:name w:val="List Paragraph"/>
    <w:basedOn w:val="Normal"/>
    <w:uiPriority w:val="34"/>
    <w:qFormat/>
    <w:rsid w:val="001E33A9"/>
    <w:pPr>
      <w:ind w:firstLineChars="200" w:firstLine="420"/>
    </w:pPr>
    <w:rPr>
      <w:rFonts w:eastAsiaTheme="minorEastAsia"/>
    </w:rPr>
  </w:style>
  <w:style w:type="character" w:customStyle="1" w:styleId="Heading4Char">
    <w:name w:val="Heading 4 Char"/>
    <w:basedOn w:val="DefaultParagraphFont"/>
    <w:link w:val="Heading4"/>
    <w:rsid w:val="001E33A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20</Pages>
  <Words>7970</Words>
  <Characters>43464</Characters>
  <Application>Microsoft Office Word</Application>
  <DocSecurity>0</DocSecurity>
  <Lines>362</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r01</cp:lastModifiedBy>
  <cp:revision>3</cp:revision>
  <cp:lastPrinted>1899-12-31T23:00:00Z</cp:lastPrinted>
  <dcterms:created xsi:type="dcterms:W3CDTF">2022-04-06T07:08:00Z</dcterms:created>
  <dcterms:modified xsi:type="dcterms:W3CDTF">2022-04-06T07:20:00Z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6th Apr 2022</vt:lpwstr>
  </property>
  <property fmtid="{D5CDD505-2E9C-101B-9397-08002B2CF9AE}" pid="8" name="EndDate">
    <vt:lpwstr>12th Apr 2022</vt:lpwstr>
  </property>
  <property fmtid="{D5CDD505-2E9C-101B-9397-08002B2CF9AE}" pid="9" name="Tdoc#">
    <vt:lpwstr>S2-2202960</vt:lpwstr>
  </property>
  <property fmtid="{D5CDD505-2E9C-101B-9397-08002B2CF9AE}" pid="10" name="Spec#">
    <vt:lpwstr>23.247</vt:lpwstr>
  </property>
  <property fmtid="{D5CDD505-2E9C-101B-9397-08002B2CF9AE}" pid="11" name="Cr#">
    <vt:lpwstr>0116</vt:lpwstr>
  </property>
  <property fmtid="{D5CDD505-2E9C-101B-9397-08002B2CF9AE}" pid="12" name="Revision">
    <vt:lpwstr>-</vt:lpwstr>
  </property>
  <property fmtid="{D5CDD505-2E9C-101B-9397-08002B2CF9AE}" pid="13" name="Version">
    <vt:lpwstr>17.2.0</vt:lpwstr>
  </property>
  <property fmtid="{D5CDD505-2E9C-101B-9397-08002B2CF9AE}" pid="14" name="CrTitle">
    <vt:lpwstr>Miscelaneous corrections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2022-03-29</vt:lpwstr>
  </property>
  <property fmtid="{D5CDD505-2E9C-101B-9397-08002B2CF9AE}" pid="20" name="Release">
    <vt:lpwstr>Rel-17</vt:lpwstr>
  </property>
</Properties>
</file>